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5DA90" w14:textId="75C54D2A" w:rsidR="00B44350" w:rsidRDefault="00B44350" w:rsidP="00B44350">
      <w:pPr>
        <w:tabs>
          <w:tab w:val="right" w:pos="9639"/>
        </w:tabs>
        <w:spacing w:after="0"/>
        <w:rPr>
          <w:rFonts w:ascii="Arial" w:hAnsi="Arial" w:cs="Arial"/>
          <w:b/>
          <w:i/>
          <w:sz w:val="28"/>
          <w:szCs w:val="22"/>
        </w:rPr>
      </w:pPr>
      <w:bookmarkStart w:id="0" w:name="_Hlk85369553"/>
      <w:r>
        <w:rPr>
          <w:rFonts w:ascii="Arial" w:hAnsi="Arial" w:cs="Arial"/>
          <w:b/>
          <w:sz w:val="24"/>
          <w:szCs w:val="22"/>
        </w:rPr>
        <w:t>3GPP TSG-</w:t>
      </w:r>
      <w:r>
        <w:rPr>
          <w:rFonts w:ascii="Arial" w:hAnsi="Arial" w:cs="Arial"/>
          <w:sz w:val="22"/>
          <w:szCs w:val="22"/>
        </w:rPr>
        <w:fldChar w:fldCharType="begin"/>
      </w:r>
      <w:r>
        <w:rPr>
          <w:rFonts w:ascii="Arial" w:hAnsi="Arial" w:cs="Arial"/>
          <w:szCs w:val="22"/>
        </w:rPr>
        <w:instrText xml:space="preserve"> DOCPROPERTY  TSG/WGRef  \* MERGEFORMAT </w:instrText>
      </w:r>
      <w:r>
        <w:rPr>
          <w:rFonts w:ascii="Arial" w:hAnsi="Arial" w:cs="Arial"/>
          <w:sz w:val="22"/>
          <w:szCs w:val="22"/>
        </w:rPr>
        <w:fldChar w:fldCharType="separate"/>
      </w:r>
      <w:r>
        <w:rPr>
          <w:rFonts w:ascii="Arial" w:hAnsi="Arial" w:cs="Arial"/>
          <w:b/>
          <w:sz w:val="24"/>
          <w:szCs w:val="22"/>
        </w:rPr>
        <w:t>RAN</w:t>
      </w:r>
      <w:r>
        <w:rPr>
          <w:rFonts w:ascii="Arial" w:hAnsi="Arial" w:cs="Arial"/>
          <w:b/>
          <w:sz w:val="24"/>
          <w:szCs w:val="22"/>
        </w:rPr>
        <w:fldChar w:fldCharType="end"/>
      </w:r>
      <w:r>
        <w:rPr>
          <w:rFonts w:ascii="Arial" w:hAnsi="Arial" w:cs="Arial"/>
          <w:b/>
          <w:sz w:val="24"/>
          <w:szCs w:val="22"/>
        </w:rPr>
        <w:t>3 Meeting #</w:t>
      </w:r>
      <w:r>
        <w:rPr>
          <w:rFonts w:ascii="Arial" w:hAnsi="Arial" w:cs="Arial"/>
          <w:sz w:val="22"/>
          <w:szCs w:val="22"/>
        </w:rPr>
        <w:fldChar w:fldCharType="begin"/>
      </w:r>
      <w:r>
        <w:rPr>
          <w:rFonts w:ascii="Arial" w:hAnsi="Arial" w:cs="Arial"/>
          <w:szCs w:val="22"/>
        </w:rPr>
        <w:instrText xml:space="preserve"> DOCPROPERTY  MtgSeq  \* MERGEFORMAT </w:instrText>
      </w:r>
      <w:r>
        <w:rPr>
          <w:rFonts w:ascii="Arial" w:hAnsi="Arial" w:cs="Arial"/>
          <w:sz w:val="22"/>
          <w:szCs w:val="22"/>
        </w:rPr>
        <w:fldChar w:fldCharType="separate"/>
      </w:r>
      <w:r>
        <w:rPr>
          <w:rFonts w:ascii="Arial" w:hAnsi="Arial" w:cs="Arial"/>
          <w:b/>
          <w:sz w:val="24"/>
          <w:szCs w:val="22"/>
        </w:rPr>
        <w:t xml:space="preserve"> 114-e</w:t>
      </w:r>
      <w:r>
        <w:rPr>
          <w:rFonts w:ascii="Arial" w:hAnsi="Arial" w:cs="Arial"/>
          <w:b/>
          <w:sz w:val="24"/>
          <w:szCs w:val="22"/>
        </w:rPr>
        <w:fldChar w:fldCharType="end"/>
      </w:r>
      <w:r>
        <w:rPr>
          <w:rFonts w:ascii="Arial" w:hAnsi="Arial" w:cs="Arial"/>
          <w:b/>
          <w:i/>
          <w:sz w:val="28"/>
          <w:szCs w:val="22"/>
        </w:rPr>
        <w:tab/>
        <w:t xml:space="preserve">   </w:t>
      </w:r>
      <w:r>
        <w:rPr>
          <w:rFonts w:ascii="Arial" w:hAnsi="Arial" w:cs="Arial"/>
          <w:sz w:val="22"/>
          <w:szCs w:val="22"/>
        </w:rPr>
        <w:fldChar w:fldCharType="begin"/>
      </w:r>
      <w:r>
        <w:rPr>
          <w:rFonts w:ascii="Arial" w:hAnsi="Arial" w:cs="Arial"/>
          <w:szCs w:val="22"/>
        </w:rPr>
        <w:instrText xml:space="preserve"> DOCPROPERTY  Tdoc#  \* MERGEFORMAT </w:instrText>
      </w:r>
      <w:r>
        <w:rPr>
          <w:rFonts w:ascii="Arial" w:hAnsi="Arial" w:cs="Arial"/>
          <w:sz w:val="22"/>
          <w:szCs w:val="22"/>
        </w:rPr>
        <w:fldChar w:fldCharType="separate"/>
      </w:r>
      <w:r>
        <w:rPr>
          <w:rFonts w:ascii="Arial" w:hAnsi="Arial" w:cs="Arial"/>
          <w:b/>
          <w:i/>
          <w:sz w:val="28"/>
          <w:szCs w:val="22"/>
        </w:rPr>
        <w:t>R3-21</w:t>
      </w:r>
      <w:r>
        <w:rPr>
          <w:rFonts w:ascii="Arial" w:hAnsi="Arial" w:cs="Arial"/>
          <w:b/>
          <w:i/>
          <w:sz w:val="28"/>
          <w:szCs w:val="22"/>
        </w:rPr>
        <w:fldChar w:fldCharType="end"/>
      </w:r>
      <w:r w:rsidR="006E1905">
        <w:rPr>
          <w:rFonts w:ascii="Arial" w:hAnsi="Arial" w:cs="Arial"/>
          <w:b/>
          <w:i/>
          <w:sz w:val="28"/>
          <w:szCs w:val="22"/>
        </w:rPr>
        <w:t>5423</w:t>
      </w:r>
    </w:p>
    <w:p w14:paraId="281E7106" w14:textId="77777777" w:rsidR="00B44350" w:rsidRDefault="00B44350" w:rsidP="00B44350">
      <w:pPr>
        <w:pStyle w:val="CRCoverPage"/>
        <w:tabs>
          <w:tab w:val="left" w:pos="1985"/>
        </w:tabs>
        <w:rPr>
          <w:rFonts w:cs="Arial"/>
          <w:b/>
          <w:bCs/>
          <w:sz w:val="24"/>
          <w:szCs w:val="22"/>
        </w:rPr>
      </w:pPr>
      <w:r>
        <w:rPr>
          <w:rFonts w:cs="Arial"/>
          <w:b/>
          <w:bCs/>
          <w:szCs w:val="22"/>
        </w:rPr>
        <w:t>1</w:t>
      </w:r>
      <w:r>
        <w:rPr>
          <w:rFonts w:cs="Arial"/>
          <w:b/>
          <w:bCs/>
          <w:szCs w:val="22"/>
          <w:vertAlign w:val="superscript"/>
        </w:rPr>
        <w:t>st</w:t>
      </w:r>
      <w:r>
        <w:rPr>
          <w:rFonts w:cs="Arial"/>
          <w:b/>
          <w:bCs/>
          <w:szCs w:val="22"/>
        </w:rPr>
        <w:t xml:space="preserve"> </w:t>
      </w:r>
      <w:r>
        <w:rPr>
          <w:rFonts w:cs="Arial"/>
          <w:b/>
          <w:bCs/>
          <w:sz w:val="24"/>
          <w:szCs w:val="22"/>
        </w:rPr>
        <w:t>- 11</w:t>
      </w:r>
      <w:r>
        <w:rPr>
          <w:rFonts w:cs="Arial"/>
          <w:b/>
          <w:bCs/>
          <w:sz w:val="24"/>
          <w:szCs w:val="22"/>
          <w:vertAlign w:val="superscript"/>
        </w:rPr>
        <w:t>th</w:t>
      </w:r>
      <w:r>
        <w:rPr>
          <w:rFonts w:cs="Arial"/>
          <w:b/>
          <w:bCs/>
          <w:sz w:val="24"/>
          <w:szCs w:val="22"/>
        </w:rPr>
        <w:t xml:space="preserve"> November 2021</w:t>
      </w:r>
    </w:p>
    <w:bookmarkEnd w:id="0"/>
    <w:p w14:paraId="3AB27912" w14:textId="5FDBACAC" w:rsidR="007D097C" w:rsidRPr="007F5466" w:rsidRDefault="007D097C" w:rsidP="007D097C">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sidR="00183891">
        <w:rPr>
          <w:rFonts w:asciiTheme="minorHAnsi" w:hAnsiTheme="minorHAnsi" w:cstheme="minorHAnsi"/>
          <w:b/>
          <w:bCs/>
          <w:color w:val="000000"/>
          <w:sz w:val="24"/>
          <w:szCs w:val="24"/>
        </w:rPr>
        <w:t>8.1</w:t>
      </w:r>
    </w:p>
    <w:p w14:paraId="6BDB6BCC" w14:textId="77777777" w:rsidR="007D097C" w:rsidRPr="007F5466" w:rsidRDefault="007D097C" w:rsidP="007D097C">
      <w:pPr>
        <w:tabs>
          <w:tab w:val="left" w:pos="1985"/>
        </w:tabs>
        <w:rPr>
          <w:rFonts w:asciiTheme="minorHAnsi" w:hAnsiTheme="minorHAnsi" w:cstheme="minorHAnsi"/>
          <w:b/>
          <w:bCs/>
          <w:sz w:val="24"/>
          <w:lang w:eastAsia="ja-JP"/>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5BC35D28" w14:textId="0B9FBAB9" w:rsidR="007D097C" w:rsidRPr="007F5466" w:rsidRDefault="007D097C" w:rsidP="007D097C">
      <w:pPr>
        <w:ind w:left="1985" w:hanging="1985"/>
        <w:rPr>
          <w:rFonts w:asciiTheme="minorHAnsi" w:hAnsiTheme="minorHAnsi" w:cstheme="minorHAnsi"/>
          <w:b/>
          <w:bCs/>
          <w:color w:val="000000"/>
          <w:sz w:val="24"/>
          <w:szCs w:val="24"/>
        </w:rPr>
      </w:pPr>
      <w:r w:rsidRPr="007F5466">
        <w:rPr>
          <w:rFonts w:asciiTheme="minorHAnsi" w:hAnsiTheme="minorHAnsi" w:cstheme="minorHAnsi"/>
          <w:b/>
          <w:bCs/>
          <w:color w:val="000000"/>
          <w:sz w:val="24"/>
          <w:szCs w:val="24"/>
        </w:rPr>
        <w:t xml:space="preserve">Title: </w:t>
      </w:r>
      <w:r w:rsidRPr="007F5466">
        <w:rPr>
          <w:rFonts w:asciiTheme="minorHAnsi" w:hAnsiTheme="minorHAnsi" w:cstheme="minorHAnsi"/>
          <w:b/>
          <w:bCs/>
          <w:color w:val="000000"/>
          <w:sz w:val="24"/>
          <w:szCs w:val="24"/>
        </w:rPr>
        <w:tab/>
        <w:t>Discussion on</w:t>
      </w:r>
      <w:r>
        <w:rPr>
          <w:rFonts w:asciiTheme="minorHAnsi" w:hAnsiTheme="minorHAnsi" w:cstheme="minorHAnsi"/>
          <w:b/>
          <w:bCs/>
          <w:color w:val="000000"/>
          <w:sz w:val="24"/>
          <w:szCs w:val="24"/>
        </w:rPr>
        <w:t xml:space="preserve"> </w:t>
      </w:r>
      <w:r w:rsidR="00183891">
        <w:rPr>
          <w:rFonts w:asciiTheme="minorHAnsi" w:hAnsiTheme="minorHAnsi" w:cstheme="minorHAnsi"/>
          <w:b/>
          <w:bCs/>
          <w:color w:val="000000"/>
          <w:sz w:val="24"/>
          <w:szCs w:val="24"/>
        </w:rPr>
        <w:t xml:space="preserve">SA2 LS for introducing </w:t>
      </w:r>
      <w:proofErr w:type="spellStart"/>
      <w:r w:rsidR="00183891">
        <w:rPr>
          <w:rFonts w:asciiTheme="minorHAnsi" w:hAnsiTheme="minorHAnsi" w:cstheme="minorHAnsi"/>
          <w:b/>
          <w:bCs/>
          <w:color w:val="000000"/>
          <w:sz w:val="24"/>
          <w:szCs w:val="24"/>
        </w:rPr>
        <w:t>eDRX</w:t>
      </w:r>
      <w:proofErr w:type="spellEnd"/>
      <w:r w:rsidR="00183891">
        <w:rPr>
          <w:rFonts w:asciiTheme="minorHAnsi" w:hAnsiTheme="minorHAnsi" w:cstheme="minorHAnsi"/>
          <w:b/>
          <w:bCs/>
          <w:color w:val="000000"/>
          <w:sz w:val="24"/>
          <w:szCs w:val="24"/>
        </w:rPr>
        <w:t xml:space="preserve"> for NR </w:t>
      </w:r>
      <w:proofErr w:type="spellStart"/>
      <w:r w:rsidR="00183891">
        <w:rPr>
          <w:rFonts w:asciiTheme="minorHAnsi" w:hAnsiTheme="minorHAnsi" w:cstheme="minorHAnsi"/>
          <w:b/>
          <w:bCs/>
          <w:color w:val="000000"/>
          <w:sz w:val="24"/>
          <w:szCs w:val="24"/>
        </w:rPr>
        <w:t>RedCap</w:t>
      </w:r>
      <w:proofErr w:type="spellEnd"/>
      <w:r w:rsidR="00183891">
        <w:rPr>
          <w:rFonts w:asciiTheme="minorHAnsi" w:hAnsiTheme="minorHAnsi" w:cstheme="minorHAnsi"/>
          <w:b/>
          <w:bCs/>
          <w:color w:val="000000"/>
          <w:sz w:val="24"/>
          <w:szCs w:val="24"/>
        </w:rPr>
        <w:t xml:space="preserve"> UEs</w:t>
      </w:r>
    </w:p>
    <w:p w14:paraId="70D99EAC" w14:textId="09CB001C" w:rsidR="007D097C" w:rsidRPr="007F5466" w:rsidRDefault="007D097C" w:rsidP="007D097C">
      <w:pPr>
        <w:ind w:left="1985" w:hanging="1985"/>
        <w:rPr>
          <w:rFonts w:asciiTheme="minorHAnsi" w:hAnsiTheme="minorHAnsi" w:cstheme="minorHAnsi"/>
          <w:b/>
          <w:bCs/>
          <w:sz w:val="24"/>
          <w:szCs w:val="24"/>
        </w:rPr>
      </w:pPr>
      <w:r w:rsidRPr="007F5466">
        <w:rPr>
          <w:rFonts w:asciiTheme="minorHAnsi" w:hAnsiTheme="minorHAnsi" w:cstheme="minorHAnsi"/>
          <w:b/>
          <w:bCs/>
          <w:sz w:val="24"/>
          <w:szCs w:val="24"/>
        </w:rPr>
        <w:t>Document for:</w:t>
      </w:r>
      <w:r w:rsidRPr="007F5466">
        <w:rPr>
          <w:rFonts w:asciiTheme="minorHAnsi" w:hAnsiTheme="minorHAnsi" w:cstheme="minorHAnsi"/>
          <w:b/>
          <w:bCs/>
          <w:sz w:val="24"/>
          <w:szCs w:val="24"/>
        </w:rPr>
        <w:tab/>
        <w:t>Discussion</w:t>
      </w:r>
      <w:r w:rsidR="008D4B37">
        <w:rPr>
          <w:rFonts w:asciiTheme="minorHAnsi" w:hAnsiTheme="minorHAnsi" w:cstheme="minorHAnsi"/>
          <w:b/>
          <w:bCs/>
          <w:sz w:val="24"/>
          <w:szCs w:val="24"/>
        </w:rPr>
        <w:t>,</w:t>
      </w:r>
    </w:p>
    <w:p w14:paraId="67A90FD6" w14:textId="77777777" w:rsidR="007D097C" w:rsidRPr="007F5466" w:rsidRDefault="007D097C" w:rsidP="007D097C">
      <w:pPr>
        <w:pStyle w:val="Heading1"/>
        <w:ind w:left="0" w:firstLine="0"/>
        <w:rPr>
          <w:lang w:eastAsia="zh-CN"/>
        </w:rPr>
      </w:pPr>
      <w:r w:rsidRPr="007F5466">
        <w:rPr>
          <w:lang w:eastAsia="zh-CN"/>
        </w:rPr>
        <w:t>1</w:t>
      </w:r>
      <w:r w:rsidRPr="007F5466">
        <w:rPr>
          <w:lang w:eastAsia="zh-CN"/>
        </w:rPr>
        <w:tab/>
        <w:t>Introduction</w:t>
      </w:r>
    </w:p>
    <w:p w14:paraId="1EA823A9" w14:textId="4B6D98E0" w:rsidR="002D42FA" w:rsidRDefault="00162F04" w:rsidP="00183891">
      <w:pPr>
        <w:overflowPunct/>
        <w:autoSpaceDE/>
        <w:autoSpaceDN/>
        <w:adjustRightInd/>
        <w:spacing w:after="160" w:line="256" w:lineRule="auto"/>
        <w:jc w:val="both"/>
        <w:textAlignment w:val="auto"/>
        <w:rPr>
          <w:rFonts w:eastAsia="Malgun Gothic"/>
          <w:lang w:eastAsia="ko-KR"/>
        </w:rPr>
      </w:pPr>
      <w:r>
        <w:rPr>
          <w:rFonts w:eastAsia="Malgun Gothic"/>
          <w:lang w:eastAsia="ko-KR"/>
        </w:rPr>
        <w:t>RAN3</w:t>
      </w:r>
      <w:r w:rsidR="00B44350">
        <w:rPr>
          <w:rFonts w:eastAsia="Malgun Gothic"/>
          <w:lang w:eastAsia="ko-KR"/>
        </w:rPr>
        <w:t xml:space="preserve"> </w:t>
      </w:r>
      <w:r w:rsidR="00183891">
        <w:rPr>
          <w:rFonts w:eastAsia="Malgun Gothic"/>
          <w:lang w:eastAsia="ko-KR"/>
        </w:rPr>
        <w:t xml:space="preserve">received a LS from SA2 with a stage 2 CR to TS 23.501 describing the </w:t>
      </w:r>
      <w:r w:rsidR="00DA1F44">
        <w:rPr>
          <w:rFonts w:eastAsia="Malgun Gothic"/>
          <w:lang w:eastAsia="ko-KR"/>
        </w:rPr>
        <w:t xml:space="preserve">specification </w:t>
      </w:r>
      <w:r w:rsidR="00183891">
        <w:rPr>
          <w:rFonts w:eastAsia="Malgun Gothic"/>
          <w:lang w:eastAsia="ko-KR"/>
        </w:rPr>
        <w:t xml:space="preserve">changes to support extended DRX for NR </w:t>
      </w:r>
      <w:proofErr w:type="spellStart"/>
      <w:r w:rsidR="00183891">
        <w:rPr>
          <w:rFonts w:eastAsia="Malgun Gothic"/>
          <w:lang w:eastAsia="ko-KR"/>
        </w:rPr>
        <w:t>RedCap</w:t>
      </w:r>
      <w:proofErr w:type="spellEnd"/>
      <w:r w:rsidR="00183891">
        <w:rPr>
          <w:rFonts w:eastAsia="Malgun Gothic"/>
          <w:lang w:eastAsia="ko-KR"/>
        </w:rPr>
        <w:t xml:space="preserve"> UE, as agreed by SA2 [1]. </w:t>
      </w:r>
    </w:p>
    <w:tbl>
      <w:tblPr>
        <w:tblStyle w:val="TableGrid"/>
        <w:tblW w:w="0" w:type="auto"/>
        <w:tblLook w:val="04A0" w:firstRow="1" w:lastRow="0" w:firstColumn="1" w:lastColumn="0" w:noHBand="0" w:noVBand="1"/>
      </w:tblPr>
      <w:tblGrid>
        <w:gridCol w:w="9016"/>
      </w:tblGrid>
      <w:tr w:rsidR="00183891" w14:paraId="4D7830B1" w14:textId="77777777" w:rsidTr="00183891">
        <w:tc>
          <w:tcPr>
            <w:tcW w:w="9016" w:type="dxa"/>
          </w:tcPr>
          <w:p w14:paraId="57715F20" w14:textId="77777777" w:rsidR="00183891" w:rsidRDefault="00183891" w:rsidP="00183891">
            <w:pPr>
              <w:spacing w:after="120"/>
              <w:jc w:val="both"/>
              <w:rPr>
                <w:rFonts w:ascii="Arial" w:eastAsia="PMingLiU" w:hAnsi="Arial" w:cs="Arial"/>
              </w:rPr>
            </w:pPr>
            <w:r>
              <w:rPr>
                <w:rFonts w:ascii="Arial" w:hAnsi="Arial" w:cs="Arial"/>
              </w:rPr>
              <w:t xml:space="preserve">SA2 would like to thank RAN2 for their LS on introducing extended DRX for </w:t>
            </w:r>
            <w:proofErr w:type="spellStart"/>
            <w:r>
              <w:rPr>
                <w:rFonts w:ascii="Arial" w:hAnsi="Arial" w:cs="Arial"/>
              </w:rPr>
              <w:t>RedCap</w:t>
            </w:r>
            <w:proofErr w:type="spellEnd"/>
            <w:r>
              <w:rPr>
                <w:rFonts w:ascii="Arial" w:hAnsi="Arial" w:cs="Arial"/>
              </w:rPr>
              <w:t xml:space="preserve"> UEs (S2-2105241/R2-2104374).</w:t>
            </w:r>
          </w:p>
          <w:p w14:paraId="335B38F3" w14:textId="77777777" w:rsidR="00183891" w:rsidRDefault="00183891" w:rsidP="00183891">
            <w:pPr>
              <w:spacing w:after="120"/>
              <w:jc w:val="both"/>
              <w:rPr>
                <w:rFonts w:ascii="Arial" w:hAnsi="Arial" w:cs="Arial"/>
              </w:rPr>
            </w:pPr>
            <w:r>
              <w:rPr>
                <w:rFonts w:ascii="Arial" w:hAnsi="Arial" w:cs="Arial"/>
              </w:rPr>
              <w:t>SA2 would like to provide the following feedback to RAN2:</w:t>
            </w:r>
          </w:p>
          <w:p w14:paraId="4DA49273" w14:textId="77777777" w:rsidR="00183891" w:rsidRDefault="00183891" w:rsidP="00183891">
            <w:pPr>
              <w:pStyle w:val="ListParagraph"/>
              <w:numPr>
                <w:ilvl w:val="0"/>
                <w:numId w:val="19"/>
              </w:numPr>
              <w:spacing w:after="120"/>
              <w:contextualSpacing/>
              <w:jc w:val="both"/>
              <w:rPr>
                <w:rFonts w:ascii="Arial" w:hAnsi="Arial" w:cs="Arial"/>
              </w:rPr>
            </w:pPr>
            <w:r>
              <w:rPr>
                <w:rFonts w:ascii="Arial" w:hAnsi="Arial" w:cs="Arial"/>
              </w:rPr>
              <w:t xml:space="preserve">5G System currently supports extended DRX in RRC/CM idle mode in the 5GC/NAS over E-UTRA/NB-IoT (since Rel-16) for </w:t>
            </w:r>
            <w:proofErr w:type="spellStart"/>
            <w:r>
              <w:rPr>
                <w:rFonts w:ascii="Arial" w:hAnsi="Arial" w:cs="Arial"/>
              </w:rPr>
              <w:t>eDRX</w:t>
            </w:r>
            <w:proofErr w:type="spellEnd"/>
            <w:r>
              <w:rPr>
                <w:rFonts w:ascii="Arial" w:hAnsi="Arial" w:cs="Arial"/>
              </w:rPr>
              <w:t xml:space="preserve"> cycles &gt; 10.24s. SA2 has aligned with RAN2 request to support extended DRX in RRC/CM idle mode also for NR for </w:t>
            </w:r>
            <w:proofErr w:type="spellStart"/>
            <w:r>
              <w:rPr>
                <w:rFonts w:ascii="Arial" w:hAnsi="Arial" w:cs="Arial"/>
              </w:rPr>
              <w:t>eDRX</w:t>
            </w:r>
            <w:proofErr w:type="spellEnd"/>
            <w:r>
              <w:rPr>
                <w:rFonts w:ascii="Arial" w:hAnsi="Arial" w:cs="Arial"/>
              </w:rPr>
              <w:t xml:space="preserve"> cycles up to 10485.76 seconds. </w:t>
            </w:r>
          </w:p>
          <w:p w14:paraId="3D932D41" w14:textId="77777777" w:rsidR="00183891" w:rsidRDefault="00183891" w:rsidP="00183891">
            <w:pPr>
              <w:pStyle w:val="ListParagraph"/>
              <w:numPr>
                <w:ilvl w:val="0"/>
                <w:numId w:val="19"/>
              </w:numPr>
              <w:spacing w:after="120"/>
              <w:contextualSpacing/>
              <w:jc w:val="both"/>
              <w:rPr>
                <w:rFonts w:ascii="Times New Roman" w:hAnsi="Times New Roman"/>
              </w:rPr>
            </w:pPr>
            <w:r>
              <w:rPr>
                <w:rFonts w:ascii="Arial" w:hAnsi="Arial" w:cs="Arial"/>
              </w:rPr>
              <w:t xml:space="preserve">For RRC Inactive, SA2 agreed to support </w:t>
            </w:r>
            <w:proofErr w:type="spellStart"/>
            <w:r>
              <w:rPr>
                <w:rFonts w:ascii="Arial" w:hAnsi="Arial" w:cs="Arial"/>
              </w:rPr>
              <w:t>eDRX</w:t>
            </w:r>
            <w:proofErr w:type="spellEnd"/>
            <w:r>
              <w:rPr>
                <w:rFonts w:ascii="Arial" w:hAnsi="Arial" w:cs="Arial"/>
              </w:rPr>
              <w:t xml:space="preserve"> of up to 10.24s.</w:t>
            </w:r>
          </w:p>
          <w:p w14:paraId="523BEA88" w14:textId="77777777" w:rsidR="00183891" w:rsidRDefault="00183891" w:rsidP="00183891">
            <w:pPr>
              <w:pStyle w:val="ListParagraph"/>
              <w:numPr>
                <w:ilvl w:val="0"/>
                <w:numId w:val="19"/>
              </w:numPr>
              <w:spacing w:after="120"/>
              <w:contextualSpacing/>
              <w:jc w:val="both"/>
              <w:rPr>
                <w:rFonts w:ascii="Arial" w:hAnsi="Arial" w:cs="Arial"/>
              </w:rPr>
            </w:pPr>
            <w:r>
              <w:rPr>
                <w:rFonts w:ascii="Arial" w:hAnsi="Arial" w:cs="Arial"/>
              </w:rPr>
              <w:t xml:space="preserve">Regarding </w:t>
            </w:r>
            <w:proofErr w:type="spellStart"/>
            <w:r>
              <w:rPr>
                <w:rFonts w:ascii="Arial" w:hAnsi="Arial" w:cs="Arial"/>
              </w:rPr>
              <w:t>eDRX</w:t>
            </w:r>
            <w:proofErr w:type="spellEnd"/>
            <w:r>
              <w:rPr>
                <w:rFonts w:ascii="Arial" w:hAnsi="Arial" w:cs="Arial"/>
              </w:rPr>
              <w:t xml:space="preserve"> extension beyond 10.24s for RRC Inactive, SA2 did not agree to support it in Rel-17 and instead will study potential solutions in Rel-18. </w:t>
            </w:r>
          </w:p>
          <w:p w14:paraId="7AC75E43" w14:textId="7DDFD33F" w:rsidR="00183891" w:rsidRPr="00183891" w:rsidRDefault="00183891" w:rsidP="00183891">
            <w:pPr>
              <w:spacing w:after="120"/>
              <w:jc w:val="both"/>
              <w:rPr>
                <w:rFonts w:ascii="Arial" w:hAnsi="Arial" w:cs="Arial"/>
              </w:rPr>
            </w:pPr>
            <w:r>
              <w:rPr>
                <w:rFonts w:ascii="Arial" w:hAnsi="Arial" w:cs="Arial"/>
              </w:rPr>
              <w:t xml:space="preserve">The SA2 agreed CR is attached in this LS. </w:t>
            </w:r>
          </w:p>
        </w:tc>
      </w:tr>
    </w:tbl>
    <w:p w14:paraId="526959F5" w14:textId="77777777" w:rsidR="00183891" w:rsidRDefault="00183891" w:rsidP="00183891">
      <w:pPr>
        <w:overflowPunct/>
        <w:autoSpaceDE/>
        <w:autoSpaceDN/>
        <w:adjustRightInd/>
        <w:spacing w:after="160" w:line="256" w:lineRule="auto"/>
        <w:jc w:val="both"/>
        <w:textAlignment w:val="auto"/>
        <w:rPr>
          <w:rFonts w:eastAsia="Malgun Gothic"/>
          <w:lang w:eastAsia="ko-KR"/>
        </w:rPr>
      </w:pPr>
    </w:p>
    <w:p w14:paraId="4CE2A3B4" w14:textId="2A21E9AC" w:rsidR="007D097C" w:rsidRPr="00752524" w:rsidRDefault="00183891" w:rsidP="00183891">
      <w:pPr>
        <w:jc w:val="both"/>
        <w:rPr>
          <w:rFonts w:eastAsia="Malgun Gothic"/>
          <w:lang w:eastAsia="ko-KR"/>
        </w:rPr>
      </w:pPr>
      <w:r>
        <w:rPr>
          <w:rFonts w:eastAsia="Malgun Gothic"/>
          <w:lang w:eastAsia="ko-KR"/>
        </w:rPr>
        <w:t>In this contribution, we</w:t>
      </w:r>
      <w:r w:rsidR="00BC5B8E">
        <w:rPr>
          <w:rFonts w:eastAsia="Malgun Gothic"/>
          <w:lang w:eastAsia="ko-KR"/>
        </w:rPr>
        <w:t xml:space="preserve"> provide our views</w:t>
      </w:r>
      <w:r w:rsidR="00162F04">
        <w:rPr>
          <w:rFonts w:eastAsia="Malgun Gothic"/>
          <w:lang w:eastAsia="ko-KR"/>
        </w:rPr>
        <w:t xml:space="preserve"> on the </w:t>
      </w:r>
      <w:r>
        <w:rPr>
          <w:rFonts w:eastAsia="Malgun Gothic"/>
          <w:lang w:eastAsia="ko-KR"/>
        </w:rPr>
        <w:t>SA2 agreements above,</w:t>
      </w:r>
      <w:r w:rsidR="00136334">
        <w:rPr>
          <w:rFonts w:eastAsia="Malgun Gothic"/>
          <w:lang w:eastAsia="ko-KR"/>
        </w:rPr>
        <w:t xml:space="preserve"> as well as some </w:t>
      </w:r>
      <w:r>
        <w:rPr>
          <w:rFonts w:eastAsia="Malgun Gothic"/>
          <w:lang w:eastAsia="ko-KR"/>
        </w:rPr>
        <w:t>other agreements made by SA2 that affect our RAN3 specifications</w:t>
      </w:r>
      <w:r w:rsidR="00BC5B8E">
        <w:rPr>
          <w:rFonts w:eastAsia="Malgun Gothic"/>
          <w:lang w:eastAsia="ko-KR"/>
        </w:rPr>
        <w:t>.</w:t>
      </w:r>
    </w:p>
    <w:p w14:paraId="11C205D6" w14:textId="77777777" w:rsidR="008D6101" w:rsidRDefault="007D097C" w:rsidP="008D6101">
      <w:pPr>
        <w:pStyle w:val="Heading1"/>
        <w:rPr>
          <w:rFonts w:eastAsia="SimSun"/>
          <w:lang w:eastAsia="zh-CN"/>
        </w:rPr>
      </w:pPr>
      <w:r w:rsidRPr="007F5466">
        <w:rPr>
          <w:rFonts w:eastAsia="SimSun"/>
          <w:lang w:eastAsia="zh-CN"/>
        </w:rPr>
        <w:t xml:space="preserve">Discussion </w:t>
      </w:r>
    </w:p>
    <w:p w14:paraId="5B058AD1" w14:textId="70289C17" w:rsidR="008D6101" w:rsidRPr="00183891" w:rsidRDefault="00183891" w:rsidP="00183891">
      <w:pPr>
        <w:pStyle w:val="Heading2"/>
        <w:spacing w:after="240"/>
        <w:rPr>
          <w:rFonts w:ascii="Arial" w:eastAsia="SimSun" w:hAnsi="Arial" w:cs="Arial"/>
          <w:color w:val="auto"/>
          <w:lang w:eastAsia="zh-CN"/>
        </w:rPr>
      </w:pPr>
      <w:r>
        <w:rPr>
          <w:rFonts w:ascii="Arial" w:hAnsi="Arial" w:cs="Arial"/>
          <w:color w:val="auto"/>
        </w:rPr>
        <w:t>Extended DRX for NR</w:t>
      </w:r>
    </w:p>
    <w:p w14:paraId="2A8F8C07" w14:textId="59E24BD6" w:rsidR="00F45418" w:rsidRDefault="00183891" w:rsidP="00566FAA">
      <w:pPr>
        <w:rPr>
          <w:lang w:eastAsia="ja-JP"/>
        </w:rPr>
      </w:pPr>
      <w:proofErr w:type="gramStart"/>
      <w:r>
        <w:rPr>
          <w:lang w:eastAsia="ja-JP"/>
        </w:rPr>
        <w:t>First of all</w:t>
      </w:r>
      <w:proofErr w:type="gramEnd"/>
      <w:r>
        <w:rPr>
          <w:lang w:eastAsia="ja-JP"/>
        </w:rPr>
        <w:t xml:space="preserve">, we can observe from the SA2 stage 2 CR that the extend DRX agreements </w:t>
      </w:r>
      <w:r w:rsidR="00BC60FD" w:rsidRPr="00BC60FD">
        <w:rPr>
          <w:lang w:eastAsia="ja-JP"/>
        </w:rPr>
        <w:t xml:space="preserve">for CM-IDLE and CM-CONNECTED with RRC_INACTIVE </w:t>
      </w:r>
      <w:r>
        <w:rPr>
          <w:lang w:eastAsia="ja-JP"/>
        </w:rPr>
        <w:t xml:space="preserve">apply for NR in general. </w:t>
      </w:r>
    </w:p>
    <w:p w14:paraId="4D4232FE" w14:textId="77777777" w:rsidR="001663BB" w:rsidRPr="00F45418" w:rsidRDefault="001663BB" w:rsidP="001663BB">
      <w:pPr>
        <w:rPr>
          <w:b/>
          <w:bCs/>
          <w:lang w:eastAsia="ja-JP"/>
        </w:rPr>
      </w:pPr>
      <w:r w:rsidRPr="00F45418">
        <w:rPr>
          <w:b/>
          <w:bCs/>
          <w:lang w:eastAsia="ja-JP"/>
        </w:rPr>
        <w:t xml:space="preserve">Observation 1: </w:t>
      </w:r>
      <w:r>
        <w:rPr>
          <w:b/>
          <w:bCs/>
          <w:lang w:eastAsia="ja-JP"/>
        </w:rPr>
        <w:t>S</w:t>
      </w:r>
      <w:r w:rsidRPr="00F45418">
        <w:rPr>
          <w:b/>
          <w:bCs/>
          <w:lang w:eastAsia="ja-JP"/>
        </w:rPr>
        <w:t xml:space="preserve">upport of </w:t>
      </w:r>
      <w:proofErr w:type="spellStart"/>
      <w:r w:rsidRPr="00F45418">
        <w:rPr>
          <w:b/>
          <w:bCs/>
          <w:lang w:eastAsia="ja-JP"/>
        </w:rPr>
        <w:t>eDRX</w:t>
      </w:r>
      <w:proofErr w:type="spellEnd"/>
      <w:r w:rsidRPr="00F45418">
        <w:rPr>
          <w:b/>
          <w:bCs/>
          <w:lang w:eastAsia="ja-JP"/>
        </w:rPr>
        <w:t xml:space="preserve"> </w:t>
      </w:r>
      <w:r>
        <w:rPr>
          <w:b/>
          <w:bCs/>
          <w:lang w:eastAsia="ja-JP"/>
        </w:rPr>
        <w:t xml:space="preserve">for CM-IDLE and CM-CONNECTED with RRC_INACTIVE </w:t>
      </w:r>
      <w:r w:rsidRPr="00F45418">
        <w:rPr>
          <w:b/>
          <w:bCs/>
          <w:lang w:eastAsia="ja-JP"/>
        </w:rPr>
        <w:t>has been agreed for NR RAT</w:t>
      </w:r>
    </w:p>
    <w:p w14:paraId="31C6C152" w14:textId="21F73A62" w:rsidR="00183891" w:rsidRDefault="00183891" w:rsidP="00566FAA">
      <w:pPr>
        <w:rPr>
          <w:lang w:eastAsia="ja-JP"/>
        </w:rPr>
      </w:pPr>
      <w:r>
        <w:rPr>
          <w:lang w:eastAsia="ja-JP"/>
        </w:rPr>
        <w:t xml:space="preserve">For NR UE in CM-IDLE, the idle mode DRX will range </w:t>
      </w:r>
      <w:r w:rsidRPr="00183891">
        <w:rPr>
          <w:lang w:eastAsia="ja-JP"/>
        </w:rPr>
        <w:t xml:space="preserve">from </w:t>
      </w:r>
      <w:r w:rsidRPr="00F45418">
        <w:rPr>
          <w:color w:val="4472C4" w:themeColor="accent1"/>
          <w:lang w:eastAsia="ja-JP"/>
        </w:rPr>
        <w:t>2.56s (</w:t>
      </w:r>
      <w:proofErr w:type="gramStart"/>
      <w:r w:rsidRPr="00F45418">
        <w:rPr>
          <w:color w:val="4472C4" w:themeColor="accent1"/>
          <w:lang w:eastAsia="ja-JP"/>
        </w:rPr>
        <w:t>i.e.</w:t>
      </w:r>
      <w:proofErr w:type="gramEnd"/>
      <w:r w:rsidRPr="00F45418">
        <w:rPr>
          <w:color w:val="4472C4" w:themeColor="accent1"/>
          <w:lang w:eastAsia="ja-JP"/>
        </w:rPr>
        <w:t xml:space="preserve"> 2.56s, 5.12s, 10.24s, 20.48s, etc.) up to a maximum of 10485.76s (almost 3 hours)</w:t>
      </w:r>
      <w:r>
        <w:rPr>
          <w:lang w:eastAsia="ja-JP"/>
        </w:rPr>
        <w:t xml:space="preserve">. This is </w:t>
      </w:r>
      <w:proofErr w:type="gramStart"/>
      <w:r>
        <w:rPr>
          <w:lang w:eastAsia="ja-JP"/>
        </w:rPr>
        <w:t>similar to</w:t>
      </w:r>
      <w:proofErr w:type="gramEnd"/>
      <w:r>
        <w:rPr>
          <w:lang w:eastAsia="ja-JP"/>
        </w:rPr>
        <w:t xml:space="preserve"> </w:t>
      </w:r>
      <w:r w:rsidR="002036CE" w:rsidRPr="002036CE">
        <w:rPr>
          <w:lang w:eastAsia="ja-JP"/>
        </w:rPr>
        <w:t>WB-E-UTRA</w:t>
      </w:r>
      <w:r>
        <w:rPr>
          <w:lang w:eastAsia="ja-JP"/>
        </w:rPr>
        <w:t xml:space="preserve">, </w:t>
      </w:r>
      <w:r w:rsidR="002036CE">
        <w:rPr>
          <w:lang w:eastAsia="ja-JP"/>
        </w:rPr>
        <w:t xml:space="preserve">with the </w:t>
      </w:r>
      <w:r>
        <w:rPr>
          <w:lang w:eastAsia="ja-JP"/>
        </w:rPr>
        <w:t>except</w:t>
      </w:r>
      <w:r w:rsidR="002036CE">
        <w:rPr>
          <w:lang w:eastAsia="ja-JP"/>
        </w:rPr>
        <w:t>ion</w:t>
      </w:r>
      <w:r>
        <w:rPr>
          <w:lang w:eastAsia="ja-JP"/>
        </w:rPr>
        <w:t xml:space="preserve"> o</w:t>
      </w:r>
      <w:r w:rsidR="002036CE">
        <w:rPr>
          <w:lang w:eastAsia="ja-JP"/>
        </w:rPr>
        <w:t>f</w:t>
      </w:r>
      <w:r>
        <w:rPr>
          <w:lang w:eastAsia="ja-JP"/>
        </w:rPr>
        <w:t xml:space="preserve"> the lower bound</w:t>
      </w:r>
      <w:r w:rsidR="00F45418">
        <w:rPr>
          <w:lang w:eastAsia="ja-JP"/>
        </w:rPr>
        <w:t xml:space="preserve"> 2.56</w:t>
      </w:r>
      <w:r w:rsidR="00D772E2">
        <w:rPr>
          <w:lang w:eastAsia="ja-JP"/>
        </w:rPr>
        <w:t>s. The latter wa</w:t>
      </w:r>
      <w:r>
        <w:rPr>
          <w:lang w:eastAsia="ja-JP"/>
        </w:rPr>
        <w:t xml:space="preserve">s </w:t>
      </w:r>
      <w:r w:rsidR="00F45418">
        <w:rPr>
          <w:lang w:eastAsia="ja-JP"/>
        </w:rPr>
        <w:t>confirmed</w:t>
      </w:r>
      <w:r>
        <w:rPr>
          <w:lang w:eastAsia="ja-JP"/>
        </w:rPr>
        <w:t xml:space="preserve"> feasible from CT1’s perspective</w:t>
      </w:r>
      <w:r w:rsidR="00F45418">
        <w:rPr>
          <w:lang w:eastAsia="ja-JP"/>
        </w:rPr>
        <w:t xml:space="preserve"> in LS</w:t>
      </w:r>
      <w:r>
        <w:rPr>
          <w:lang w:eastAsia="ja-JP"/>
        </w:rPr>
        <w:t xml:space="preserve"> [2]</w:t>
      </w:r>
      <w:r w:rsidR="00856EDE">
        <w:rPr>
          <w:lang w:eastAsia="ja-JP"/>
        </w:rPr>
        <w:t xml:space="preserve"> and will correspond to quarter HF</w:t>
      </w:r>
      <w:r w:rsidR="00D772E2">
        <w:rPr>
          <w:lang w:eastAsia="ja-JP"/>
        </w:rPr>
        <w:t xml:space="preserve"> in the stage 3 encoding</w:t>
      </w:r>
      <w:r>
        <w:rPr>
          <w:lang w:eastAsia="ja-JP"/>
        </w:rPr>
        <w:t>.</w:t>
      </w:r>
    </w:p>
    <w:p w14:paraId="654DFA77" w14:textId="676611C2" w:rsidR="00856EDE" w:rsidRPr="00856EDE" w:rsidRDefault="00856EDE" w:rsidP="00566FAA">
      <w:pPr>
        <w:rPr>
          <w:b/>
          <w:bCs/>
          <w:lang w:eastAsia="ja-JP"/>
        </w:rPr>
      </w:pPr>
      <w:r w:rsidRPr="00856EDE">
        <w:rPr>
          <w:b/>
          <w:bCs/>
          <w:lang w:eastAsia="ja-JP"/>
        </w:rPr>
        <w:t xml:space="preserve">Observation 2: lower bound of </w:t>
      </w:r>
      <w:r>
        <w:rPr>
          <w:b/>
          <w:bCs/>
          <w:lang w:eastAsia="ja-JP"/>
        </w:rPr>
        <w:t xml:space="preserve">NR </w:t>
      </w:r>
      <w:proofErr w:type="spellStart"/>
      <w:r w:rsidRPr="00856EDE">
        <w:rPr>
          <w:b/>
          <w:bCs/>
          <w:lang w:eastAsia="ja-JP"/>
        </w:rPr>
        <w:t>eDRX</w:t>
      </w:r>
      <w:proofErr w:type="spellEnd"/>
      <w:r w:rsidRPr="00856EDE">
        <w:rPr>
          <w:b/>
          <w:bCs/>
          <w:lang w:eastAsia="ja-JP"/>
        </w:rPr>
        <w:t xml:space="preserve"> </w:t>
      </w:r>
      <w:r>
        <w:rPr>
          <w:b/>
          <w:bCs/>
          <w:lang w:eastAsia="ja-JP"/>
        </w:rPr>
        <w:t>for CM-IDLE is</w:t>
      </w:r>
      <w:r w:rsidRPr="00856EDE">
        <w:rPr>
          <w:b/>
          <w:bCs/>
          <w:lang w:eastAsia="ja-JP"/>
        </w:rPr>
        <w:t xml:space="preserve"> 2.56, i.e., quarter of a HF</w:t>
      </w:r>
    </w:p>
    <w:p w14:paraId="5EA86B10" w14:textId="1EEE9D79" w:rsidR="00F45418" w:rsidRDefault="00F45418" w:rsidP="00F45418">
      <w:pPr>
        <w:spacing w:before="100" w:beforeAutospacing="1" w:after="100" w:afterAutospacing="1"/>
      </w:pPr>
      <w:r>
        <w:rPr>
          <w:lang w:eastAsia="ja-JP"/>
        </w:rPr>
        <w:t xml:space="preserve">For UE in CM-CONNECTED with RRC-INACTIVE, the </w:t>
      </w:r>
      <w:proofErr w:type="spellStart"/>
      <w:r>
        <w:rPr>
          <w:lang w:eastAsia="ja-JP"/>
        </w:rPr>
        <w:t>eDRX</w:t>
      </w:r>
      <w:proofErr w:type="spellEnd"/>
      <w:r>
        <w:rPr>
          <w:lang w:eastAsia="ja-JP"/>
        </w:rPr>
        <w:t xml:space="preserve"> </w:t>
      </w:r>
      <w:r w:rsidRPr="00F45418">
        <w:rPr>
          <w:color w:val="4472C4" w:themeColor="accent1"/>
          <w:lang w:eastAsia="ja-JP"/>
        </w:rPr>
        <w:t>is up to 10.24sec</w:t>
      </w:r>
      <w:r>
        <w:rPr>
          <w:lang w:eastAsia="ja-JP"/>
        </w:rPr>
        <w:t>. This is a</w:t>
      </w:r>
      <w:r w:rsidR="00637CFA">
        <w:rPr>
          <w:lang w:eastAsia="ja-JP"/>
        </w:rPr>
        <w:t>n unfortunate outcome</w:t>
      </w:r>
      <w:r>
        <w:rPr>
          <w:lang w:eastAsia="ja-JP"/>
        </w:rPr>
        <w:t>, considering that the</w:t>
      </w:r>
      <w:r>
        <w:t xml:space="preserve"> </w:t>
      </w:r>
      <w:proofErr w:type="spellStart"/>
      <w:r>
        <w:t>eDRX</w:t>
      </w:r>
      <w:proofErr w:type="spellEnd"/>
      <w:r>
        <w:t xml:space="preserve"> extension for RRC Inactive is part of the </w:t>
      </w:r>
      <w:proofErr w:type="spellStart"/>
      <w:r>
        <w:t>RedCap</w:t>
      </w:r>
      <w:proofErr w:type="spellEnd"/>
      <w:r>
        <w:t xml:space="preserve"> WID</w:t>
      </w:r>
      <w:r w:rsidR="00637CFA">
        <w:t xml:space="preserve"> as seen below</w:t>
      </w:r>
      <w:r>
        <w:t>:</w:t>
      </w:r>
    </w:p>
    <w:p w14:paraId="490FC302" w14:textId="77777777" w:rsidR="00F45418" w:rsidRDefault="00F45418" w:rsidP="00F45418">
      <w:pPr>
        <w:pStyle w:val="B1"/>
        <w:numPr>
          <w:ilvl w:val="0"/>
          <w:numId w:val="20"/>
        </w:numPr>
        <w:pBdr>
          <w:top w:val="single" w:sz="4" w:space="1" w:color="auto"/>
          <w:left w:val="single" w:sz="4" w:space="4" w:color="auto"/>
          <w:bottom w:val="single" w:sz="4" w:space="1" w:color="auto"/>
          <w:right w:val="single" w:sz="4" w:space="4" w:color="auto"/>
        </w:pBdr>
        <w:autoSpaceDN w:val="0"/>
        <w:spacing w:after="160" w:line="252" w:lineRule="auto"/>
        <w:contextualSpacing w:val="0"/>
        <w:jc w:val="both"/>
      </w:pPr>
      <w:r>
        <w:rPr>
          <w:highlight w:val="yellow"/>
          <w:lang w:eastAsia="ja-JP"/>
        </w:rPr>
        <w:t xml:space="preserve">Extended DRX for RRC Inactive and Idle with </w:t>
      </w:r>
      <w:proofErr w:type="spellStart"/>
      <w:r>
        <w:rPr>
          <w:highlight w:val="yellow"/>
          <w:lang w:eastAsia="ja-JP"/>
        </w:rPr>
        <w:t>eDRX</w:t>
      </w:r>
      <w:proofErr w:type="spellEnd"/>
      <w:r>
        <w:rPr>
          <w:highlight w:val="yellow"/>
          <w:lang w:eastAsia="ja-JP"/>
        </w:rPr>
        <w:t xml:space="preserve"> cycles up to 10485.76 s</w:t>
      </w:r>
      <w:r>
        <w:rPr>
          <w:lang w:eastAsia="ja-JP"/>
        </w:rPr>
        <w:t xml:space="preserve">; </w:t>
      </w:r>
      <w:r>
        <w:t>the details of mechanisms and feasibility regarding maximum length of the extended DRX cycles for RRC Inactive and Idle need to be checked by SA2, CT1 and/or RAN4.</w:t>
      </w:r>
    </w:p>
    <w:p w14:paraId="15442DA9" w14:textId="286C78E6" w:rsidR="00F45418" w:rsidRDefault="00F45418" w:rsidP="00F45418">
      <w:pPr>
        <w:spacing w:before="100" w:beforeAutospacing="1" w:after="100" w:afterAutospacing="1"/>
      </w:pPr>
      <w:r>
        <w:lastRenderedPageBreak/>
        <w:t>And it has also been recommended by the RAN2 SI in TR 38.875:</w:t>
      </w:r>
    </w:p>
    <w:tbl>
      <w:tblPr>
        <w:tblStyle w:val="TableGrid"/>
        <w:tblW w:w="0" w:type="auto"/>
        <w:tblLook w:val="04A0" w:firstRow="1" w:lastRow="0" w:firstColumn="1" w:lastColumn="0" w:noHBand="0" w:noVBand="1"/>
      </w:tblPr>
      <w:tblGrid>
        <w:gridCol w:w="9016"/>
      </w:tblGrid>
      <w:tr w:rsidR="00F45418" w14:paraId="773FC29B" w14:textId="77777777" w:rsidTr="00F45418">
        <w:tc>
          <w:tcPr>
            <w:tcW w:w="9016" w:type="dxa"/>
          </w:tcPr>
          <w:p w14:paraId="4CF16512" w14:textId="77777777" w:rsidR="00F45418" w:rsidRDefault="00F45418" w:rsidP="00F45418">
            <w:pPr>
              <w:pStyle w:val="B1"/>
            </w:pPr>
            <w:r>
              <w:t xml:space="preserve">It is recommended </w:t>
            </w:r>
            <w:proofErr w:type="spellStart"/>
            <w:r>
              <w:t>eDRX</w:t>
            </w:r>
            <w:proofErr w:type="spellEnd"/>
            <w:r>
              <w:t xml:space="preserve"> cycles in RRC_IDLE are </w:t>
            </w:r>
            <w:r>
              <w:rPr>
                <w:highlight w:val="yellow"/>
              </w:rPr>
              <w:t>extended up to 10485.76 seconds,</w:t>
            </w:r>
            <w:r>
              <w:t xml:space="preserve"> unless RAN4 indicates such </w:t>
            </w:r>
            <w:proofErr w:type="spellStart"/>
            <w:r>
              <w:t>eDRX</w:t>
            </w:r>
            <w:proofErr w:type="spellEnd"/>
            <w:r>
              <w:t xml:space="preserve"> value requires UE to perform RRM on serving cell outside PTW.</w:t>
            </w:r>
          </w:p>
          <w:p w14:paraId="0EEEB91A" w14:textId="7D7D59F7" w:rsidR="00F45418" w:rsidRDefault="00F45418" w:rsidP="00F45418">
            <w:pPr>
              <w:pStyle w:val="B1"/>
            </w:pPr>
            <w:r>
              <w:t xml:space="preserve">-                           </w:t>
            </w:r>
            <w:r>
              <w:rPr>
                <w:rFonts w:cs="Times New Roman"/>
                <w:sz w:val="20"/>
                <w:szCs w:val="20"/>
              </w:rPr>
              <w:t xml:space="preserve">It is recommended </w:t>
            </w:r>
            <w:proofErr w:type="spellStart"/>
            <w:r>
              <w:rPr>
                <w:rFonts w:cs="Times New Roman"/>
                <w:sz w:val="20"/>
                <w:szCs w:val="20"/>
              </w:rPr>
              <w:t>eDRX</w:t>
            </w:r>
            <w:proofErr w:type="spellEnd"/>
            <w:r>
              <w:rPr>
                <w:rFonts w:cs="Times New Roman"/>
                <w:sz w:val="20"/>
                <w:szCs w:val="20"/>
              </w:rPr>
              <w:t xml:space="preserve"> cycles in RRC_INACTIVE are extended </w:t>
            </w:r>
            <w:r>
              <w:rPr>
                <w:highlight w:val="yellow"/>
              </w:rPr>
              <w:t>&gt; 10.24 seconds.</w:t>
            </w:r>
          </w:p>
        </w:tc>
      </w:tr>
    </w:tbl>
    <w:p w14:paraId="61C6B849" w14:textId="77777777" w:rsidR="00F45418" w:rsidRDefault="00F45418" w:rsidP="00566FAA">
      <w:pPr>
        <w:rPr>
          <w:lang w:eastAsia="ja-JP"/>
        </w:rPr>
      </w:pPr>
    </w:p>
    <w:p w14:paraId="02359B0B" w14:textId="51C43903" w:rsidR="00F45418" w:rsidRDefault="00F45418" w:rsidP="00566FAA">
      <w:pPr>
        <w:rPr>
          <w:lang w:val="en-US"/>
        </w:rPr>
      </w:pPr>
      <w:r>
        <w:rPr>
          <w:lang w:eastAsia="ja-JP"/>
        </w:rPr>
        <w:t>We hope that SA2 will re-consider this extension for Rel-18,</w:t>
      </w:r>
      <w:r>
        <w:rPr>
          <w:lang w:val="en-US"/>
        </w:rPr>
        <w:t xml:space="preserve"> so that 3GPP eco-system will not miss out some of the more potent power and signaling saving features for NR UEs (</w:t>
      </w:r>
      <w:proofErr w:type="gramStart"/>
      <w:r>
        <w:rPr>
          <w:lang w:val="en-US"/>
        </w:rPr>
        <w:t>e.g.</w:t>
      </w:r>
      <w:proofErr w:type="gramEnd"/>
      <w:r>
        <w:rPr>
          <w:lang w:val="en-US"/>
        </w:rPr>
        <w:t xml:space="preserve"> long </w:t>
      </w:r>
      <w:proofErr w:type="spellStart"/>
      <w:r>
        <w:rPr>
          <w:lang w:val="en-US"/>
        </w:rPr>
        <w:t>eDRX</w:t>
      </w:r>
      <w:proofErr w:type="spellEnd"/>
      <w:r>
        <w:rPr>
          <w:lang w:val="en-US"/>
        </w:rPr>
        <w:t xml:space="preserve"> in INACTIVE and small data transmission in Rel-17, which are specified only for INACTIVE).</w:t>
      </w:r>
    </w:p>
    <w:p w14:paraId="6FCC01C7" w14:textId="5B8AE372" w:rsidR="00856EDE" w:rsidRPr="00856EDE" w:rsidRDefault="00856EDE" w:rsidP="00566FAA">
      <w:pPr>
        <w:rPr>
          <w:b/>
          <w:bCs/>
          <w:lang w:val="en-US"/>
        </w:rPr>
      </w:pPr>
      <w:r w:rsidRPr="00856EDE">
        <w:rPr>
          <w:b/>
          <w:bCs/>
          <w:lang w:val="en-US"/>
        </w:rPr>
        <w:t xml:space="preserve">Observation 3: </w:t>
      </w:r>
      <w:proofErr w:type="spellStart"/>
      <w:r w:rsidRPr="00856EDE">
        <w:rPr>
          <w:b/>
          <w:bCs/>
          <w:lang w:val="en-US"/>
        </w:rPr>
        <w:t>eDRX</w:t>
      </w:r>
      <w:proofErr w:type="spellEnd"/>
      <w:r w:rsidRPr="00856EDE">
        <w:rPr>
          <w:b/>
          <w:bCs/>
          <w:lang w:val="en-US"/>
        </w:rPr>
        <w:t xml:space="preserve"> &gt; 10.24s will be considered </w:t>
      </w:r>
      <w:r>
        <w:rPr>
          <w:b/>
          <w:bCs/>
          <w:lang w:val="en-US"/>
        </w:rPr>
        <w:t xml:space="preserve">by SA2 </w:t>
      </w:r>
      <w:r w:rsidRPr="00856EDE">
        <w:rPr>
          <w:b/>
          <w:bCs/>
          <w:lang w:val="en-US"/>
        </w:rPr>
        <w:t>in R18 for CM-CONNECTED with RRC_INACTIVE</w:t>
      </w:r>
    </w:p>
    <w:p w14:paraId="6C9D145C" w14:textId="6CCF06F0" w:rsidR="00F45418" w:rsidRDefault="00856EDE" w:rsidP="00566FAA">
      <w:pPr>
        <w:rPr>
          <w:lang w:val="en-US"/>
        </w:rPr>
      </w:pPr>
      <w:proofErr w:type="gramStart"/>
      <w:r>
        <w:rPr>
          <w:lang w:val="en-US"/>
        </w:rPr>
        <w:t>In light of</w:t>
      </w:r>
      <w:proofErr w:type="gramEnd"/>
      <w:r>
        <w:rPr>
          <w:lang w:val="en-US"/>
        </w:rPr>
        <w:t xml:space="preserve"> the above,</w:t>
      </w:r>
      <w:r w:rsidR="002036CE">
        <w:rPr>
          <w:lang w:val="en-US"/>
        </w:rPr>
        <w:t xml:space="preserve"> we can propose the following encoding</w:t>
      </w:r>
      <w:r>
        <w:rPr>
          <w:lang w:val="en-US"/>
        </w:rPr>
        <w:t xml:space="preserve"> for</w:t>
      </w:r>
      <w:r w:rsidR="002036CE">
        <w:rPr>
          <w:lang w:val="en-US"/>
        </w:rPr>
        <w:t xml:space="preserve"> the NR paging </w:t>
      </w:r>
      <w:proofErr w:type="spellStart"/>
      <w:r w:rsidR="002036CE">
        <w:rPr>
          <w:lang w:val="en-US"/>
        </w:rPr>
        <w:t>eDRX</w:t>
      </w:r>
      <w:proofErr w:type="spellEnd"/>
      <w:r w:rsidR="002036CE">
        <w:rPr>
          <w:lang w:val="en-US"/>
        </w:rPr>
        <w:t xml:space="preserve"> information</w:t>
      </w:r>
      <w:r>
        <w:rPr>
          <w:lang w:val="en-US"/>
        </w:rPr>
        <w:t xml:space="preserve"> IE</w:t>
      </w:r>
      <w:r w:rsidR="007B0D4B">
        <w:rPr>
          <w:lang w:val="en-US"/>
        </w:rPr>
        <w:t xml:space="preserve"> for CM-IDLE</w:t>
      </w:r>
      <w:r w:rsidR="0064274E">
        <w:rPr>
          <w:lang w:val="en-US"/>
        </w:rPr>
        <w:t xml:space="preserve"> with a reference to TS 38.304</w:t>
      </w:r>
      <w:r w:rsidR="002036CE">
        <w:rPr>
          <w:lang w:val="en-US"/>
        </w:rPr>
        <w:t>:</w:t>
      </w:r>
    </w:p>
    <w:p w14:paraId="13889B4C" w14:textId="227AE427" w:rsidR="002036CE" w:rsidRPr="00E8096E" w:rsidRDefault="002036CE" w:rsidP="001663BB">
      <w:pPr>
        <w:pStyle w:val="Heading4"/>
        <w:numPr>
          <w:ilvl w:val="0"/>
          <w:numId w:val="0"/>
        </w:numPr>
        <w:tabs>
          <w:tab w:val="left" w:pos="1304"/>
        </w:tabs>
        <w:rPr>
          <w:ins w:id="1" w:author="Ericsson" w:date="2021-07-26T14:59:00Z"/>
        </w:rPr>
      </w:pPr>
      <w:ins w:id="2" w:author="Ericsson" w:date="2021-07-26T14:59:00Z">
        <w:r w:rsidRPr="00E8096E">
          <w:t>9.3.1.x</w:t>
        </w:r>
        <w:r w:rsidRPr="00E8096E">
          <w:tab/>
        </w:r>
      </w:ins>
      <w:ins w:id="3" w:author="Ericsson" w:date="2021-10-19T10:34:00Z">
        <w:r>
          <w:t>NR</w:t>
        </w:r>
      </w:ins>
      <w:ins w:id="4" w:author="Ericsson" w:date="2021-07-26T14:59:00Z">
        <w:r w:rsidRPr="00E8096E">
          <w:t xml:space="preserve"> Paging </w:t>
        </w:r>
        <w:proofErr w:type="spellStart"/>
        <w:r w:rsidRPr="00E8096E">
          <w:t>eDRX</w:t>
        </w:r>
        <w:proofErr w:type="spellEnd"/>
        <w:r w:rsidRPr="00E8096E">
          <w:t xml:space="preserve"> Information</w:t>
        </w:r>
      </w:ins>
    </w:p>
    <w:p w14:paraId="7ABA742B" w14:textId="281AB037" w:rsidR="002036CE" w:rsidRPr="00E8096E" w:rsidRDefault="002036CE" w:rsidP="002036CE">
      <w:pPr>
        <w:rPr>
          <w:ins w:id="5" w:author="Ericsson" w:date="2021-07-26T14:59:00Z"/>
          <w:rFonts w:eastAsiaTheme="minorHAnsi" w:cs="Calibri"/>
          <w:szCs w:val="22"/>
        </w:rPr>
      </w:pPr>
      <w:ins w:id="6" w:author="Ericsson" w:date="2021-07-26T14:59:00Z">
        <w:r w:rsidRPr="00E8096E">
          <w:rPr>
            <w:szCs w:val="22"/>
          </w:rPr>
          <w:t xml:space="preserve">This IE indicates the </w:t>
        </w:r>
      </w:ins>
      <w:ins w:id="7" w:author="Ericsson" w:date="2021-10-19T12:39:00Z">
        <w:r w:rsidR="00F86023">
          <w:rPr>
            <w:szCs w:val="22"/>
          </w:rPr>
          <w:t xml:space="preserve">NR </w:t>
        </w:r>
      </w:ins>
      <w:ins w:id="8" w:author="Ericsson" w:date="2021-07-26T14:59:00Z">
        <w:r w:rsidRPr="00E8096E">
          <w:rPr>
            <w:szCs w:val="22"/>
          </w:rPr>
          <w:t xml:space="preserve">Paging </w:t>
        </w:r>
        <w:proofErr w:type="spellStart"/>
        <w:r w:rsidRPr="00E8096E">
          <w:rPr>
            <w:szCs w:val="22"/>
          </w:rPr>
          <w:t>eDRX</w:t>
        </w:r>
        <w:proofErr w:type="spellEnd"/>
        <w:r w:rsidRPr="00E8096E">
          <w:rPr>
            <w:szCs w:val="22"/>
          </w:rPr>
          <w:t xml:space="preserve"> parameters for </w:t>
        </w:r>
      </w:ins>
      <w:ins w:id="9" w:author="Ericsson" w:date="2021-10-19T10:35:00Z">
        <w:r>
          <w:rPr>
            <w:szCs w:val="22"/>
          </w:rPr>
          <w:t>NR</w:t>
        </w:r>
      </w:ins>
      <w:ins w:id="10" w:author="Ericsson" w:date="2021-07-26T14:59:00Z">
        <w:r w:rsidRPr="00E8096E">
          <w:rPr>
            <w:szCs w:val="22"/>
          </w:rPr>
          <w:t xml:space="preserve"> UE as defined in TS 38.304</w:t>
        </w:r>
      </w:ins>
      <w:ins w:id="11" w:author="Ericsson" w:date="2021-10-19T12:39:00Z">
        <w:r w:rsidR="00F86023">
          <w:rPr>
            <w:szCs w:val="22"/>
          </w:rPr>
          <w:t xml:space="preserve"> </w:t>
        </w:r>
        <w:r w:rsidR="00F86023" w:rsidRPr="001C118D">
          <w:rPr>
            <w:lang w:eastAsia="ko-KR"/>
          </w:rPr>
          <w:t>[</w:t>
        </w:r>
        <w:r w:rsidR="00F86023">
          <w:rPr>
            <w:lang w:val="en-US" w:eastAsia="ko-KR"/>
          </w:rPr>
          <w:t>12</w:t>
        </w:r>
        <w:r w:rsidR="00F86023" w:rsidRPr="001C118D">
          <w:rPr>
            <w:lang w:eastAsia="ko-KR"/>
          </w:rPr>
          <w:t>].</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2036CE" w:rsidRPr="00E8096E" w14:paraId="1CE88C0B" w14:textId="77777777" w:rsidTr="00CF0308">
        <w:trPr>
          <w:ins w:id="12" w:author="Ericsson" w:date="2021-07-26T14:59:00Z"/>
        </w:trPr>
        <w:tc>
          <w:tcPr>
            <w:tcW w:w="2552" w:type="dxa"/>
            <w:tcBorders>
              <w:top w:val="single" w:sz="4" w:space="0" w:color="auto"/>
              <w:left w:val="single" w:sz="4" w:space="0" w:color="auto"/>
              <w:bottom w:val="single" w:sz="4" w:space="0" w:color="auto"/>
              <w:right w:val="single" w:sz="4" w:space="0" w:color="auto"/>
            </w:tcBorders>
            <w:hideMark/>
          </w:tcPr>
          <w:p w14:paraId="5E079359" w14:textId="77777777" w:rsidR="002036CE" w:rsidRPr="00E8096E" w:rsidRDefault="002036CE" w:rsidP="00CF0308">
            <w:pPr>
              <w:pStyle w:val="TAH"/>
              <w:rPr>
                <w:ins w:id="13" w:author="Ericsson" w:date="2021-07-26T14:59:00Z"/>
                <w:lang w:val="sv-SE" w:eastAsia="ja-JP"/>
              </w:rPr>
            </w:pPr>
            <w:ins w:id="14" w:author="Ericsson" w:date="2021-07-26T14:59:00Z">
              <w:r w:rsidRPr="00E8096E">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63ACB5BD" w14:textId="77777777" w:rsidR="002036CE" w:rsidRPr="00E8096E" w:rsidRDefault="002036CE" w:rsidP="00CF0308">
            <w:pPr>
              <w:pStyle w:val="TAH"/>
              <w:rPr>
                <w:ins w:id="15" w:author="Ericsson" w:date="2021-07-26T14:59:00Z"/>
                <w:lang w:eastAsia="ja-JP"/>
              </w:rPr>
            </w:pPr>
            <w:ins w:id="16" w:author="Ericsson" w:date="2021-07-26T14:59:00Z">
              <w:r w:rsidRPr="00E8096E">
                <w:rPr>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73C50FE3" w14:textId="77777777" w:rsidR="002036CE" w:rsidRPr="00E8096E" w:rsidRDefault="002036CE" w:rsidP="00CF0308">
            <w:pPr>
              <w:pStyle w:val="TAH"/>
              <w:rPr>
                <w:ins w:id="17" w:author="Ericsson" w:date="2021-07-26T14:59:00Z"/>
                <w:lang w:eastAsia="ja-JP"/>
              </w:rPr>
            </w:pPr>
            <w:ins w:id="18" w:author="Ericsson" w:date="2021-07-26T14:59:00Z">
              <w:r w:rsidRPr="00E8096E">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9FF7DCF" w14:textId="77777777" w:rsidR="002036CE" w:rsidRPr="00E8096E" w:rsidRDefault="002036CE" w:rsidP="00CF0308">
            <w:pPr>
              <w:pStyle w:val="TAH"/>
              <w:rPr>
                <w:ins w:id="19" w:author="Ericsson" w:date="2021-07-26T14:59:00Z"/>
                <w:lang w:eastAsia="ja-JP"/>
              </w:rPr>
            </w:pPr>
            <w:ins w:id="20" w:author="Ericsson" w:date="2021-07-26T14:59:00Z">
              <w:r w:rsidRPr="00E8096E">
                <w:rPr>
                  <w:lang w:eastAsia="ja-JP"/>
                </w:rP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098A6244" w14:textId="77777777" w:rsidR="002036CE" w:rsidRPr="00E8096E" w:rsidRDefault="002036CE" w:rsidP="00CF0308">
            <w:pPr>
              <w:pStyle w:val="TAH"/>
              <w:rPr>
                <w:ins w:id="21" w:author="Ericsson" w:date="2021-07-26T14:59:00Z"/>
                <w:lang w:eastAsia="ja-JP"/>
              </w:rPr>
            </w:pPr>
            <w:ins w:id="22" w:author="Ericsson" w:date="2021-07-26T14:59:00Z">
              <w:r w:rsidRPr="00E8096E">
                <w:rPr>
                  <w:lang w:eastAsia="ja-JP"/>
                </w:rPr>
                <w:t>Semantics description</w:t>
              </w:r>
            </w:ins>
          </w:p>
        </w:tc>
      </w:tr>
      <w:tr w:rsidR="002036CE" w:rsidRPr="00E8096E" w14:paraId="0CF19751" w14:textId="77777777" w:rsidTr="00CF0308">
        <w:trPr>
          <w:trHeight w:val="704"/>
          <w:ins w:id="23" w:author="Ericsson" w:date="2021-07-26T14:59:00Z"/>
        </w:trPr>
        <w:tc>
          <w:tcPr>
            <w:tcW w:w="2552" w:type="dxa"/>
            <w:tcBorders>
              <w:top w:val="single" w:sz="4" w:space="0" w:color="auto"/>
              <w:left w:val="single" w:sz="4" w:space="0" w:color="auto"/>
              <w:bottom w:val="single" w:sz="4" w:space="0" w:color="auto"/>
              <w:right w:val="single" w:sz="4" w:space="0" w:color="auto"/>
            </w:tcBorders>
            <w:hideMark/>
          </w:tcPr>
          <w:p w14:paraId="20514476" w14:textId="2DAD8317" w:rsidR="002036CE" w:rsidRPr="00E8096E" w:rsidRDefault="00F86593" w:rsidP="00CF0308">
            <w:pPr>
              <w:pStyle w:val="TAL"/>
              <w:rPr>
                <w:ins w:id="24" w:author="Ericsson" w:date="2021-07-26T14:59:00Z"/>
                <w:rFonts w:eastAsia="Malgun Gothic"/>
                <w:lang w:eastAsia="ja-JP"/>
              </w:rPr>
            </w:pPr>
            <w:ins w:id="25" w:author="Ericsson" w:date="2021-10-20T15:50:00Z">
              <w:r>
                <w:rPr>
                  <w:rFonts w:eastAsia="Malgun Gothic"/>
                  <w:lang w:eastAsia="ja-JP"/>
                </w:rPr>
                <w:t>N</w:t>
              </w:r>
            </w:ins>
            <w:ins w:id="26" w:author="Ericsson" w:date="2021-07-26T14:59:00Z">
              <w:r w:rsidR="002036CE" w:rsidRPr="00E8096E">
                <w:rPr>
                  <w:rFonts w:eastAsia="Malgun Gothic"/>
                  <w:lang w:eastAsia="ja-JP"/>
                </w:rPr>
                <w:t xml:space="preserve">R Paging </w:t>
              </w:r>
              <w:proofErr w:type="spellStart"/>
              <w:r w:rsidR="002036CE" w:rsidRPr="00E8096E">
                <w:rPr>
                  <w:rFonts w:eastAsia="Malgun Gothic"/>
                  <w:lang w:eastAsia="ja-JP"/>
                </w:rPr>
                <w:t>eDRX</w:t>
              </w:r>
              <w:proofErr w:type="spellEnd"/>
              <w:r w:rsidR="002036CE" w:rsidRPr="00E8096E">
                <w:rPr>
                  <w:rFonts w:eastAsia="Malgun Gothic"/>
                  <w:lang w:eastAsia="ja-JP"/>
                </w:rPr>
                <w:t xml:space="preserve"> Cycle</w:t>
              </w:r>
            </w:ins>
          </w:p>
        </w:tc>
        <w:tc>
          <w:tcPr>
            <w:tcW w:w="1020" w:type="dxa"/>
            <w:tcBorders>
              <w:top w:val="single" w:sz="4" w:space="0" w:color="auto"/>
              <w:left w:val="single" w:sz="4" w:space="0" w:color="auto"/>
              <w:bottom w:val="single" w:sz="4" w:space="0" w:color="auto"/>
              <w:right w:val="single" w:sz="4" w:space="0" w:color="auto"/>
            </w:tcBorders>
            <w:hideMark/>
          </w:tcPr>
          <w:p w14:paraId="68BC1AC3" w14:textId="77777777" w:rsidR="002036CE" w:rsidRPr="00E8096E" w:rsidRDefault="002036CE" w:rsidP="00CF0308">
            <w:pPr>
              <w:pStyle w:val="TAL"/>
              <w:rPr>
                <w:ins w:id="27" w:author="Ericsson" w:date="2021-07-26T14:59:00Z"/>
                <w:rFonts w:eastAsia="Malgun Gothic"/>
                <w:lang w:val="sv-SE" w:eastAsia="ja-JP"/>
              </w:rPr>
            </w:pPr>
            <w:ins w:id="28" w:author="Ericsson" w:date="2021-07-26T14:59:00Z">
              <w:r w:rsidRPr="00E8096E">
                <w:rPr>
                  <w:rFonts w:eastAsia="Malgun Gothic"/>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35B9803" w14:textId="77777777" w:rsidR="002036CE" w:rsidRPr="00E8096E" w:rsidRDefault="002036CE" w:rsidP="00CF0308">
            <w:pPr>
              <w:pStyle w:val="TAL"/>
              <w:rPr>
                <w:ins w:id="29" w:author="Ericsson" w:date="2021-07-26T14:59:00Z"/>
                <w:rFonts w:eastAsia="Malgun Gothic"/>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BE37784" w14:textId="4B707A84" w:rsidR="002036CE" w:rsidRPr="00E8096E" w:rsidRDefault="002036CE" w:rsidP="00CF0308">
            <w:pPr>
              <w:pStyle w:val="TAL"/>
              <w:rPr>
                <w:ins w:id="30" w:author="Ericsson" w:date="2021-07-26T14:59:00Z"/>
                <w:rFonts w:eastAsia="Malgun Gothic"/>
                <w:lang w:eastAsia="ja-JP"/>
              </w:rPr>
            </w:pPr>
            <w:ins w:id="31" w:author="Ericsson" w:date="2021-07-26T14:59:00Z">
              <w:r w:rsidRPr="00E8096E">
                <w:rPr>
                  <w:rFonts w:eastAsia="Malgun Gothic"/>
                  <w:lang w:eastAsia="ja-JP"/>
                </w:rPr>
                <w:t>ENUMERATED (</w:t>
              </w:r>
            </w:ins>
            <w:proofErr w:type="spellStart"/>
            <w:ins w:id="32" w:author="Ericsson" w:date="2021-10-19T10:41:00Z">
              <w:r w:rsidR="00856EDE">
                <w:rPr>
                  <w:rFonts w:eastAsia="Malgun Gothic"/>
                  <w:lang w:eastAsia="ja-JP"/>
                </w:rPr>
                <w:t>hfquarter</w:t>
              </w:r>
              <w:proofErr w:type="spellEnd"/>
              <w:r w:rsidR="00856EDE">
                <w:rPr>
                  <w:rFonts w:eastAsia="Malgun Gothic"/>
                  <w:lang w:eastAsia="ja-JP"/>
                </w:rPr>
                <w:t xml:space="preserve">, </w:t>
              </w:r>
            </w:ins>
            <w:proofErr w:type="spellStart"/>
            <w:ins w:id="33" w:author="Ericsson" w:date="2021-07-26T14:59:00Z">
              <w:r w:rsidRPr="00E8096E">
                <w:rPr>
                  <w:rFonts w:eastAsia="Malgun Gothic"/>
                  <w:lang w:eastAsia="ja-JP"/>
                </w:rPr>
                <w:t>hfhalf</w:t>
              </w:r>
              <w:proofErr w:type="spellEnd"/>
              <w:r w:rsidRPr="00E8096E">
                <w:rPr>
                  <w:rFonts w:eastAsia="Malgun Gothic"/>
                  <w:lang w:eastAsia="ja-JP"/>
                </w:rPr>
                <w:t>, hf1, hf2, hf4, hf6, hf8, hf10, hf12, hf14, hf16, hf32, hf64, hf128, hf256,</w:t>
              </w:r>
            </w:ins>
            <w:ins w:id="34" w:author="Ericsson" w:date="2021-10-19T10:57:00Z">
              <w:r w:rsidR="007B0D4B">
                <w:t xml:space="preserve"> </w:t>
              </w:r>
            </w:ins>
            <w:ins w:id="35" w:author="Ericsson" w:date="2021-10-19T10:58:00Z">
              <w:r w:rsidR="007B0D4B">
                <w:t>hf</w:t>
              </w:r>
            </w:ins>
            <w:ins w:id="36" w:author="Ericsson" w:date="2021-10-19T10:57:00Z">
              <w:r w:rsidR="007B0D4B">
                <w:t xml:space="preserve">512, </w:t>
              </w:r>
            </w:ins>
            <w:ins w:id="37" w:author="Ericsson" w:date="2021-10-19T10:58:00Z">
              <w:r w:rsidR="007B0D4B">
                <w:t>hf</w:t>
              </w:r>
            </w:ins>
            <w:ins w:id="38" w:author="Ericsson" w:date="2021-10-19T10:57:00Z">
              <w:r w:rsidR="007B0D4B">
                <w:t>1024,</w:t>
              </w:r>
            </w:ins>
            <w:ins w:id="39" w:author="Ericsson" w:date="2021-07-26T14:59:00Z">
              <w:r w:rsidRPr="00E8096E">
                <w:rPr>
                  <w:rFonts w:eastAsia="Malgun Gothic"/>
                  <w:lang w:eastAsia="ja-JP"/>
                </w:rPr>
                <w:t xml:space="preserve"> …)</w:t>
              </w:r>
            </w:ins>
          </w:p>
        </w:tc>
        <w:tc>
          <w:tcPr>
            <w:tcW w:w="2892" w:type="dxa"/>
            <w:tcBorders>
              <w:top w:val="single" w:sz="4" w:space="0" w:color="auto"/>
              <w:left w:val="single" w:sz="4" w:space="0" w:color="auto"/>
              <w:bottom w:val="single" w:sz="4" w:space="0" w:color="auto"/>
              <w:right w:val="single" w:sz="4" w:space="0" w:color="auto"/>
            </w:tcBorders>
            <w:hideMark/>
          </w:tcPr>
          <w:p w14:paraId="206CE749" w14:textId="50D144C6" w:rsidR="002036CE" w:rsidRPr="00E8096E" w:rsidRDefault="002036CE" w:rsidP="00CF0308">
            <w:pPr>
              <w:pStyle w:val="TAL"/>
              <w:rPr>
                <w:ins w:id="40" w:author="Ericsson" w:date="2021-07-26T14:59:00Z"/>
                <w:rFonts w:eastAsia="Malgun Gothic"/>
                <w:lang w:eastAsia="ja-JP"/>
              </w:rPr>
            </w:pPr>
            <w:proofErr w:type="spellStart"/>
            <w:ins w:id="41" w:author="Ericsson" w:date="2021-07-26T14:59:00Z">
              <w:r w:rsidRPr="00E8096E">
                <w:rPr>
                  <w:rFonts w:eastAsia="Malgun Gothic"/>
                  <w:lang w:eastAsia="ja-JP"/>
                </w:rPr>
                <w:t>TeDRX</w:t>
              </w:r>
              <w:proofErr w:type="spellEnd"/>
              <w:r w:rsidRPr="00E8096E">
                <w:rPr>
                  <w:rFonts w:eastAsia="Malgun Gothic"/>
                  <w:lang w:eastAsia="ja-JP"/>
                </w:rPr>
                <w:t xml:space="preserve"> defined in TS 38.304</w:t>
              </w:r>
            </w:ins>
            <w:ins w:id="42" w:author="Ericsson" w:date="2021-10-19T12:39:00Z">
              <w:r w:rsidR="00F86023">
                <w:rPr>
                  <w:rFonts w:eastAsia="Malgun Gothic"/>
                  <w:lang w:eastAsia="ja-JP"/>
                </w:rPr>
                <w:t xml:space="preserve"> </w:t>
              </w:r>
              <w:r w:rsidR="00F86023" w:rsidRPr="001C118D">
                <w:rPr>
                  <w:lang w:eastAsia="ko-KR"/>
                </w:rPr>
                <w:t>[</w:t>
              </w:r>
              <w:r w:rsidR="00F86023">
                <w:rPr>
                  <w:lang w:val="en-US" w:eastAsia="ko-KR"/>
                </w:rPr>
                <w:t>12</w:t>
              </w:r>
              <w:r w:rsidR="00F86023" w:rsidRPr="001C118D">
                <w:rPr>
                  <w:lang w:eastAsia="ko-KR"/>
                </w:rPr>
                <w:t>].</w:t>
              </w:r>
            </w:ins>
            <w:ins w:id="43" w:author="Ericsson" w:date="2021-07-26T14:59:00Z">
              <w:r w:rsidRPr="00E8096E">
                <w:rPr>
                  <w:rFonts w:eastAsia="Malgun Gothic"/>
                  <w:lang w:eastAsia="ja-JP"/>
                </w:rPr>
                <w:t xml:space="preserve"> Unit: [number of </w:t>
              </w:r>
              <w:proofErr w:type="spellStart"/>
              <w:r w:rsidRPr="00E8096E">
                <w:rPr>
                  <w:rFonts w:eastAsia="Malgun Gothic"/>
                  <w:lang w:eastAsia="ja-JP"/>
                </w:rPr>
                <w:t>hyperframes</w:t>
              </w:r>
              <w:proofErr w:type="spellEnd"/>
              <w:r w:rsidRPr="00E8096E">
                <w:rPr>
                  <w:rFonts w:eastAsia="Malgun Gothic"/>
                  <w:lang w:eastAsia="ja-JP"/>
                </w:rPr>
                <w:t>].</w:t>
              </w:r>
            </w:ins>
          </w:p>
        </w:tc>
      </w:tr>
      <w:tr w:rsidR="002036CE" w14:paraId="572D93CA" w14:textId="77777777" w:rsidTr="00CF0308">
        <w:trPr>
          <w:ins w:id="44" w:author="Ericsson" w:date="2021-07-26T14:59:00Z"/>
        </w:trPr>
        <w:tc>
          <w:tcPr>
            <w:tcW w:w="2552" w:type="dxa"/>
            <w:tcBorders>
              <w:top w:val="single" w:sz="4" w:space="0" w:color="auto"/>
              <w:left w:val="single" w:sz="4" w:space="0" w:color="auto"/>
              <w:bottom w:val="single" w:sz="4" w:space="0" w:color="auto"/>
              <w:right w:val="single" w:sz="4" w:space="0" w:color="auto"/>
            </w:tcBorders>
            <w:hideMark/>
          </w:tcPr>
          <w:p w14:paraId="2B46AFF4" w14:textId="57234043" w:rsidR="002036CE" w:rsidRPr="00E8096E" w:rsidRDefault="00F86593" w:rsidP="00CF0308">
            <w:pPr>
              <w:pStyle w:val="TAL"/>
              <w:rPr>
                <w:ins w:id="45" w:author="Ericsson" w:date="2021-07-26T14:59:00Z"/>
                <w:rFonts w:eastAsia="Malgun Gothic"/>
                <w:lang w:val="sv-SE" w:eastAsia="ja-JP"/>
              </w:rPr>
            </w:pPr>
            <w:ins w:id="46" w:author="Ericsson" w:date="2021-10-20T15:50:00Z">
              <w:r>
                <w:rPr>
                  <w:rFonts w:eastAsia="Malgun Gothic"/>
                  <w:lang w:eastAsia="ja-JP"/>
                </w:rPr>
                <w:t>N</w:t>
              </w:r>
            </w:ins>
            <w:ins w:id="47" w:author="Ericsson" w:date="2021-07-26T14:59:00Z">
              <w:r w:rsidR="002036CE" w:rsidRPr="00E8096E">
                <w:rPr>
                  <w:rFonts w:eastAsia="Malgun Gothic"/>
                  <w:lang w:eastAsia="ja-JP"/>
                </w:rPr>
                <w:t>R Paging Time Window</w:t>
              </w:r>
            </w:ins>
          </w:p>
        </w:tc>
        <w:tc>
          <w:tcPr>
            <w:tcW w:w="1020" w:type="dxa"/>
            <w:tcBorders>
              <w:top w:val="single" w:sz="4" w:space="0" w:color="auto"/>
              <w:left w:val="single" w:sz="4" w:space="0" w:color="auto"/>
              <w:bottom w:val="single" w:sz="4" w:space="0" w:color="auto"/>
              <w:right w:val="single" w:sz="4" w:space="0" w:color="auto"/>
            </w:tcBorders>
            <w:hideMark/>
          </w:tcPr>
          <w:p w14:paraId="51D8FFF4" w14:textId="77777777" w:rsidR="002036CE" w:rsidRPr="00E8096E" w:rsidRDefault="002036CE" w:rsidP="00CF0308">
            <w:pPr>
              <w:pStyle w:val="TAL"/>
              <w:rPr>
                <w:ins w:id="48" w:author="Ericsson" w:date="2021-07-26T14:59:00Z"/>
                <w:rFonts w:eastAsia="Malgun Gothic"/>
                <w:lang w:eastAsia="ja-JP"/>
              </w:rPr>
            </w:pPr>
            <w:ins w:id="49" w:author="Ericsson" w:date="2021-07-26T14:59:00Z">
              <w:r w:rsidRPr="00E8096E">
                <w:rPr>
                  <w:rFonts w:eastAsia="Malgun Gothic"/>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CE00517" w14:textId="77777777" w:rsidR="002036CE" w:rsidRPr="00E8096E" w:rsidRDefault="002036CE" w:rsidP="00CF0308">
            <w:pPr>
              <w:pStyle w:val="TAL"/>
              <w:rPr>
                <w:ins w:id="50" w:author="Ericsson" w:date="2021-07-26T14:59:00Z"/>
                <w:rFonts w:eastAsia="Malgun Gothic"/>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93007D8" w14:textId="77777777" w:rsidR="002036CE" w:rsidRPr="00E8096E" w:rsidRDefault="002036CE" w:rsidP="00CF0308">
            <w:pPr>
              <w:pStyle w:val="TAL"/>
              <w:rPr>
                <w:ins w:id="51" w:author="Ericsson" w:date="2021-07-26T14:59:00Z"/>
                <w:rFonts w:eastAsia="Malgun Gothic"/>
                <w:lang w:eastAsia="ja-JP"/>
              </w:rPr>
            </w:pPr>
            <w:ins w:id="52" w:author="Ericsson" w:date="2021-07-26T14:59:00Z">
              <w:r w:rsidRPr="00E8096E">
                <w:rPr>
                  <w:rFonts w:eastAsia="Malgun Gothic"/>
                  <w:lang w:eastAsia="ja-JP"/>
                </w:rPr>
                <w:t xml:space="preserve">ENUMERATED </w:t>
              </w:r>
            </w:ins>
          </w:p>
          <w:p w14:paraId="12A99DB2" w14:textId="77777777" w:rsidR="002036CE" w:rsidRPr="00E8096E" w:rsidRDefault="002036CE" w:rsidP="00CF0308">
            <w:pPr>
              <w:pStyle w:val="TAL"/>
              <w:rPr>
                <w:ins w:id="53" w:author="Ericsson" w:date="2021-07-26T14:59:00Z"/>
                <w:rFonts w:eastAsia="Malgun Gothic"/>
                <w:lang w:eastAsia="ja-JP"/>
              </w:rPr>
            </w:pPr>
            <w:ins w:id="54" w:author="Ericsson" w:date="2021-07-26T14:59:00Z">
              <w:r w:rsidRPr="00E8096E">
                <w:rPr>
                  <w:rFonts w:eastAsia="Malgun Gothic"/>
                  <w:lang w:eastAsia="ja-JP"/>
                </w:rPr>
                <w:t xml:space="preserve">(s1, s2, s3, s4, s5, s6, s7, s8, s9, s10, s11, s12, s13, s14, s15, s16, </w:t>
              </w:r>
              <w:r w:rsidRPr="00E8096E">
                <w:rPr>
                  <w:rFonts w:eastAsia="Malgun Gothic" w:hint="eastAsia"/>
                  <w:lang w:eastAsia="ja-JP"/>
                </w:rPr>
                <w:t>…</w:t>
              </w:r>
              <w:r w:rsidRPr="00E8096E">
                <w:rPr>
                  <w:rFonts w:eastAsia="Malgun Gothic"/>
                  <w:lang w:eastAsia="ja-JP"/>
                </w:rPr>
                <w:t>)</w:t>
              </w:r>
            </w:ins>
          </w:p>
        </w:tc>
        <w:tc>
          <w:tcPr>
            <w:tcW w:w="2892" w:type="dxa"/>
            <w:tcBorders>
              <w:top w:val="single" w:sz="4" w:space="0" w:color="auto"/>
              <w:left w:val="single" w:sz="4" w:space="0" w:color="auto"/>
              <w:bottom w:val="single" w:sz="4" w:space="0" w:color="auto"/>
              <w:right w:val="single" w:sz="4" w:space="0" w:color="auto"/>
            </w:tcBorders>
            <w:hideMark/>
          </w:tcPr>
          <w:p w14:paraId="1013804C" w14:textId="77777777" w:rsidR="002036CE" w:rsidRPr="00E8096E" w:rsidRDefault="002036CE" w:rsidP="00CF0308">
            <w:pPr>
              <w:pStyle w:val="TAL"/>
              <w:rPr>
                <w:ins w:id="55" w:author="Ericsson" w:date="2021-07-26T14:59:00Z"/>
                <w:rFonts w:eastAsia="Malgun Gothic"/>
                <w:lang w:val="sv-SE" w:eastAsia="ja-JP"/>
              </w:rPr>
            </w:pPr>
            <w:ins w:id="56" w:author="Ericsson" w:date="2021-07-26T14:59:00Z">
              <w:r w:rsidRPr="00E8096E">
                <w:rPr>
                  <w:rFonts w:eastAsia="Malgun Gothic"/>
                  <w:lang w:eastAsia="ja-JP"/>
                </w:rPr>
                <w:t>Unit: [1.28 second].</w:t>
              </w:r>
            </w:ins>
          </w:p>
        </w:tc>
      </w:tr>
    </w:tbl>
    <w:p w14:paraId="5B5C392D" w14:textId="77777777" w:rsidR="007C1500" w:rsidRDefault="007C1500" w:rsidP="00566FAA">
      <w:pPr>
        <w:rPr>
          <w:lang w:val="en-US"/>
        </w:rPr>
      </w:pPr>
    </w:p>
    <w:p w14:paraId="062103D5" w14:textId="5070B3C5" w:rsidR="007B0D4B" w:rsidRDefault="007B0D4B" w:rsidP="00566FAA">
      <w:pPr>
        <w:rPr>
          <w:lang w:val="en-US"/>
        </w:rPr>
      </w:pPr>
      <w:r>
        <w:rPr>
          <w:lang w:val="en-US"/>
        </w:rPr>
        <w:t xml:space="preserve">Therefore, </w:t>
      </w:r>
      <w:proofErr w:type="gramStart"/>
      <w:r>
        <w:rPr>
          <w:lang w:val="en-US"/>
        </w:rPr>
        <w:t>in order to</w:t>
      </w:r>
      <w:proofErr w:type="gramEnd"/>
      <w:r>
        <w:rPr>
          <w:lang w:val="en-US"/>
        </w:rPr>
        <w:t xml:space="preserve"> support NR </w:t>
      </w:r>
      <w:proofErr w:type="spellStart"/>
      <w:r>
        <w:rPr>
          <w:lang w:val="en-US"/>
        </w:rPr>
        <w:t>eDRX</w:t>
      </w:r>
      <w:proofErr w:type="spellEnd"/>
      <w:r>
        <w:rPr>
          <w:lang w:val="en-US"/>
        </w:rPr>
        <w:t xml:space="preserve"> </w:t>
      </w:r>
      <w:r w:rsidR="0064274E">
        <w:rPr>
          <w:lang w:val="en-US"/>
        </w:rPr>
        <w:t>when the UE is in</w:t>
      </w:r>
      <w:r>
        <w:rPr>
          <w:lang w:val="en-US"/>
        </w:rPr>
        <w:t xml:space="preserve"> CM-IDLE we propose the following:</w:t>
      </w:r>
    </w:p>
    <w:p w14:paraId="50968088" w14:textId="22CF353B" w:rsidR="007B0D4B" w:rsidRPr="00F93E7B" w:rsidRDefault="007B0D4B" w:rsidP="007B0D4B">
      <w:pPr>
        <w:pStyle w:val="ListParagraph"/>
        <w:numPr>
          <w:ilvl w:val="0"/>
          <w:numId w:val="21"/>
        </w:numPr>
        <w:rPr>
          <w:rFonts w:ascii="Times New Roman" w:hAnsi="Times New Roman"/>
          <w:sz w:val="20"/>
          <w:szCs w:val="20"/>
        </w:rPr>
      </w:pPr>
      <w:r w:rsidRPr="00F93E7B">
        <w:rPr>
          <w:rFonts w:ascii="Times New Roman" w:hAnsi="Times New Roman"/>
          <w:sz w:val="20"/>
          <w:szCs w:val="20"/>
        </w:rPr>
        <w:t xml:space="preserve">Introduce a new NR Paging </w:t>
      </w:r>
      <w:proofErr w:type="spellStart"/>
      <w:r w:rsidRPr="00F93E7B">
        <w:rPr>
          <w:rFonts w:ascii="Times New Roman" w:hAnsi="Times New Roman"/>
          <w:sz w:val="20"/>
          <w:szCs w:val="20"/>
        </w:rPr>
        <w:t>eDRX</w:t>
      </w:r>
      <w:proofErr w:type="spellEnd"/>
      <w:r w:rsidRPr="00F93E7B">
        <w:rPr>
          <w:rFonts w:ascii="Times New Roman" w:hAnsi="Times New Roman"/>
          <w:sz w:val="20"/>
          <w:szCs w:val="20"/>
        </w:rPr>
        <w:t xml:space="preserve"> information IE in the </w:t>
      </w:r>
      <w:r w:rsidRPr="00651DF3">
        <w:rPr>
          <w:rFonts w:ascii="Times New Roman" w:hAnsi="Times New Roman"/>
          <w:i/>
          <w:iCs/>
          <w:sz w:val="20"/>
          <w:szCs w:val="20"/>
        </w:rPr>
        <w:t>CN Assistance Information for RRC Inactive</w:t>
      </w:r>
      <w:r w:rsidRPr="00F93E7B">
        <w:rPr>
          <w:rFonts w:ascii="Times New Roman" w:hAnsi="Times New Roman"/>
          <w:sz w:val="20"/>
          <w:szCs w:val="20"/>
        </w:rPr>
        <w:t xml:space="preserve"> </w:t>
      </w:r>
      <w:r w:rsidR="00651DF3">
        <w:rPr>
          <w:rFonts w:ascii="Times New Roman" w:hAnsi="Times New Roman"/>
          <w:sz w:val="20"/>
          <w:szCs w:val="20"/>
        </w:rPr>
        <w:t xml:space="preserve">IE </w:t>
      </w:r>
      <w:r w:rsidRPr="00F93E7B">
        <w:rPr>
          <w:rFonts w:ascii="Times New Roman" w:hAnsi="Times New Roman"/>
          <w:sz w:val="20"/>
          <w:szCs w:val="20"/>
        </w:rPr>
        <w:t>in NG-AP</w:t>
      </w:r>
    </w:p>
    <w:p w14:paraId="2AA31980" w14:textId="77777777" w:rsidR="00651DF3" w:rsidRDefault="007B0D4B" w:rsidP="007B0D4B">
      <w:pPr>
        <w:pStyle w:val="ListParagraph"/>
        <w:numPr>
          <w:ilvl w:val="0"/>
          <w:numId w:val="21"/>
        </w:numPr>
        <w:rPr>
          <w:rFonts w:ascii="Times New Roman" w:hAnsi="Times New Roman"/>
          <w:sz w:val="20"/>
          <w:szCs w:val="20"/>
        </w:rPr>
      </w:pPr>
      <w:r w:rsidRPr="00F93E7B">
        <w:rPr>
          <w:rFonts w:ascii="Times New Roman" w:hAnsi="Times New Roman"/>
          <w:sz w:val="20"/>
          <w:szCs w:val="20"/>
        </w:rPr>
        <w:t xml:space="preserve">Introduce the NR Paging </w:t>
      </w:r>
      <w:proofErr w:type="spellStart"/>
      <w:r w:rsidRPr="00F93E7B">
        <w:rPr>
          <w:rFonts w:ascii="Times New Roman" w:hAnsi="Times New Roman"/>
          <w:sz w:val="20"/>
          <w:szCs w:val="20"/>
        </w:rPr>
        <w:t>eDRX</w:t>
      </w:r>
      <w:proofErr w:type="spellEnd"/>
      <w:r w:rsidRPr="00F93E7B">
        <w:rPr>
          <w:rFonts w:ascii="Times New Roman" w:hAnsi="Times New Roman"/>
          <w:sz w:val="20"/>
          <w:szCs w:val="20"/>
        </w:rPr>
        <w:t xml:space="preserve"> information IE in NG-AP Paging message </w:t>
      </w:r>
      <w:r w:rsidR="00F93E7B" w:rsidRPr="00F93E7B">
        <w:rPr>
          <w:rFonts w:ascii="Times New Roman" w:hAnsi="Times New Roman"/>
          <w:sz w:val="20"/>
          <w:szCs w:val="20"/>
        </w:rPr>
        <w:t xml:space="preserve">for CN Paging UE </w:t>
      </w:r>
      <w:r w:rsidR="00651DF3">
        <w:rPr>
          <w:rFonts w:ascii="Times New Roman" w:hAnsi="Times New Roman"/>
          <w:sz w:val="20"/>
          <w:szCs w:val="20"/>
        </w:rPr>
        <w:t>in Idle</w:t>
      </w:r>
    </w:p>
    <w:p w14:paraId="7ADD8383" w14:textId="043AF327" w:rsidR="007B0D4B" w:rsidRPr="00F93E7B" w:rsidRDefault="00651DF3" w:rsidP="007B0D4B">
      <w:pPr>
        <w:pStyle w:val="ListParagraph"/>
        <w:numPr>
          <w:ilvl w:val="0"/>
          <w:numId w:val="21"/>
        </w:numPr>
        <w:rPr>
          <w:rFonts w:ascii="Times New Roman" w:hAnsi="Times New Roman"/>
          <w:sz w:val="20"/>
          <w:szCs w:val="20"/>
        </w:rPr>
      </w:pPr>
      <w:r>
        <w:rPr>
          <w:rFonts w:ascii="Times New Roman" w:hAnsi="Times New Roman"/>
          <w:sz w:val="20"/>
          <w:szCs w:val="20"/>
        </w:rPr>
        <w:t xml:space="preserve">Introduce </w:t>
      </w:r>
      <w:r w:rsidR="00A24E07" w:rsidRPr="00F93E7B">
        <w:rPr>
          <w:rFonts w:ascii="Times New Roman" w:hAnsi="Times New Roman"/>
          <w:sz w:val="20"/>
          <w:szCs w:val="20"/>
        </w:rPr>
        <w:t xml:space="preserve">the NR Paging </w:t>
      </w:r>
      <w:proofErr w:type="spellStart"/>
      <w:r w:rsidR="00A24E07" w:rsidRPr="00F93E7B">
        <w:rPr>
          <w:rFonts w:ascii="Times New Roman" w:hAnsi="Times New Roman"/>
          <w:sz w:val="20"/>
          <w:szCs w:val="20"/>
        </w:rPr>
        <w:t>eDRX</w:t>
      </w:r>
      <w:proofErr w:type="spellEnd"/>
      <w:r w:rsidR="00A24E07" w:rsidRPr="00F93E7B">
        <w:rPr>
          <w:rFonts w:ascii="Times New Roman" w:hAnsi="Times New Roman"/>
          <w:sz w:val="20"/>
          <w:szCs w:val="20"/>
        </w:rPr>
        <w:t xml:space="preserve"> information IE in </w:t>
      </w:r>
      <w:proofErr w:type="spellStart"/>
      <w:r w:rsidR="007B0D4B" w:rsidRPr="00F93E7B">
        <w:rPr>
          <w:rFonts w:ascii="Times New Roman" w:hAnsi="Times New Roman"/>
          <w:sz w:val="20"/>
          <w:szCs w:val="20"/>
        </w:rPr>
        <w:t>Xn</w:t>
      </w:r>
      <w:proofErr w:type="spellEnd"/>
      <w:r w:rsidR="007B0D4B" w:rsidRPr="00F93E7B">
        <w:rPr>
          <w:rFonts w:ascii="Times New Roman" w:hAnsi="Times New Roman"/>
          <w:sz w:val="20"/>
          <w:szCs w:val="20"/>
        </w:rPr>
        <w:t xml:space="preserve">-AP </w:t>
      </w:r>
      <w:r w:rsidR="00A24E07">
        <w:rPr>
          <w:rFonts w:ascii="Times New Roman" w:hAnsi="Times New Roman"/>
          <w:sz w:val="20"/>
          <w:szCs w:val="20"/>
        </w:rPr>
        <w:t>P</w:t>
      </w:r>
      <w:r w:rsidR="007B0D4B" w:rsidRPr="00F93E7B">
        <w:rPr>
          <w:rFonts w:ascii="Times New Roman" w:hAnsi="Times New Roman"/>
          <w:sz w:val="20"/>
          <w:szCs w:val="20"/>
        </w:rPr>
        <w:t>aging message</w:t>
      </w:r>
      <w:r w:rsidR="00F93E7B" w:rsidRPr="00F93E7B">
        <w:rPr>
          <w:rFonts w:ascii="Times New Roman" w:hAnsi="Times New Roman"/>
          <w:sz w:val="20"/>
          <w:szCs w:val="20"/>
        </w:rPr>
        <w:t xml:space="preserve"> for RAN Paging </w:t>
      </w:r>
      <w:r w:rsidR="00A24E07">
        <w:rPr>
          <w:rFonts w:ascii="Times New Roman" w:hAnsi="Times New Roman"/>
          <w:sz w:val="20"/>
          <w:szCs w:val="20"/>
        </w:rPr>
        <w:t>UE in Inactive</w:t>
      </w:r>
    </w:p>
    <w:p w14:paraId="3436004A" w14:textId="5AB12749" w:rsidR="00F93E7B" w:rsidRPr="00F93E7B" w:rsidRDefault="007B0D4B" w:rsidP="00F93E7B">
      <w:pPr>
        <w:pStyle w:val="ListParagraph"/>
        <w:numPr>
          <w:ilvl w:val="0"/>
          <w:numId w:val="21"/>
        </w:numPr>
        <w:spacing w:after="240"/>
        <w:rPr>
          <w:rFonts w:ascii="Times New Roman" w:hAnsi="Times New Roman"/>
          <w:sz w:val="20"/>
          <w:szCs w:val="20"/>
        </w:rPr>
      </w:pPr>
      <w:r w:rsidRPr="00F93E7B">
        <w:rPr>
          <w:rFonts w:ascii="Times New Roman" w:hAnsi="Times New Roman"/>
          <w:sz w:val="20"/>
          <w:szCs w:val="20"/>
        </w:rPr>
        <w:t>Update the corresponding stage 2</w:t>
      </w:r>
      <w:r w:rsidR="00F93E7B" w:rsidRPr="00F93E7B">
        <w:rPr>
          <w:rFonts w:ascii="Times New Roman" w:hAnsi="Times New Roman"/>
          <w:sz w:val="20"/>
          <w:szCs w:val="20"/>
        </w:rPr>
        <w:t xml:space="preserve"> </w:t>
      </w:r>
      <w:r w:rsidRPr="00F93E7B">
        <w:rPr>
          <w:rFonts w:ascii="Times New Roman" w:hAnsi="Times New Roman"/>
          <w:sz w:val="20"/>
          <w:szCs w:val="20"/>
        </w:rPr>
        <w:t>text</w:t>
      </w:r>
      <w:r w:rsidR="00F93E7B" w:rsidRPr="00F93E7B">
        <w:rPr>
          <w:rFonts w:ascii="Times New Roman" w:hAnsi="Times New Roman"/>
          <w:sz w:val="20"/>
          <w:szCs w:val="20"/>
        </w:rPr>
        <w:t>s</w:t>
      </w:r>
      <w:r w:rsidRPr="00F93E7B">
        <w:rPr>
          <w:rFonts w:ascii="Times New Roman" w:hAnsi="Times New Roman"/>
          <w:sz w:val="20"/>
          <w:szCs w:val="20"/>
        </w:rPr>
        <w:t xml:space="preserve"> in TS 38.300</w:t>
      </w:r>
      <w:r w:rsidR="00F93E7B">
        <w:rPr>
          <w:rFonts w:ascii="Times New Roman" w:hAnsi="Times New Roman"/>
          <w:sz w:val="20"/>
          <w:szCs w:val="20"/>
        </w:rPr>
        <w:t xml:space="preserve"> for RRC_INACTIVE</w:t>
      </w:r>
      <w:r w:rsidR="00A24E07">
        <w:rPr>
          <w:rFonts w:ascii="Times New Roman" w:hAnsi="Times New Roman"/>
          <w:sz w:val="20"/>
          <w:szCs w:val="20"/>
        </w:rPr>
        <w:t xml:space="preserve"> configuration by CN and paging</w:t>
      </w:r>
    </w:p>
    <w:p w14:paraId="153DC750" w14:textId="15F9EAEE" w:rsidR="00F93E7B" w:rsidRPr="007B0D4B" w:rsidRDefault="00F93E7B" w:rsidP="00F93E7B">
      <w:r>
        <w:t>Regarding F1AP impacts, they will be discussed in separate document [3].</w:t>
      </w:r>
    </w:p>
    <w:p w14:paraId="57E9B089" w14:textId="0DC6D3F6" w:rsidR="00F93E7B" w:rsidRPr="00F93E7B" w:rsidRDefault="00F93E7B" w:rsidP="00F93E7B">
      <w:pPr>
        <w:rPr>
          <w:b/>
          <w:bCs/>
          <w:lang w:eastAsia="ja-JP"/>
        </w:rPr>
      </w:pPr>
      <w:r w:rsidRPr="00F93E7B">
        <w:rPr>
          <w:b/>
          <w:bCs/>
          <w:lang w:eastAsia="ja-JP"/>
        </w:rPr>
        <w:t xml:space="preserve">Proposal 1: Introduce a new NR Paging </w:t>
      </w:r>
      <w:proofErr w:type="spellStart"/>
      <w:r w:rsidRPr="00F93E7B">
        <w:rPr>
          <w:b/>
          <w:bCs/>
          <w:lang w:eastAsia="ja-JP"/>
        </w:rPr>
        <w:t>eDRX</w:t>
      </w:r>
      <w:proofErr w:type="spellEnd"/>
      <w:r w:rsidRPr="00F93E7B">
        <w:rPr>
          <w:b/>
          <w:bCs/>
          <w:lang w:eastAsia="ja-JP"/>
        </w:rPr>
        <w:t xml:space="preserve"> information IE in the CN Assistance Information for RRC Inactive in NG-AP</w:t>
      </w:r>
    </w:p>
    <w:p w14:paraId="2726576B" w14:textId="77777777" w:rsidR="007D749D" w:rsidRPr="007D749D" w:rsidRDefault="00F93E7B" w:rsidP="007D749D">
      <w:pPr>
        <w:rPr>
          <w:b/>
          <w:bCs/>
          <w:lang w:eastAsia="ja-JP"/>
        </w:rPr>
      </w:pPr>
      <w:r w:rsidRPr="00F93E7B">
        <w:rPr>
          <w:b/>
          <w:bCs/>
          <w:lang w:eastAsia="ja-JP"/>
        </w:rPr>
        <w:t xml:space="preserve">Proposal 2: </w:t>
      </w:r>
      <w:r w:rsidR="007D749D" w:rsidRPr="007D749D">
        <w:rPr>
          <w:b/>
          <w:bCs/>
          <w:lang w:eastAsia="ja-JP"/>
        </w:rPr>
        <w:t xml:space="preserve">Introduce the NR Paging </w:t>
      </w:r>
      <w:proofErr w:type="spellStart"/>
      <w:r w:rsidR="007D749D" w:rsidRPr="007D749D">
        <w:rPr>
          <w:b/>
          <w:bCs/>
          <w:lang w:eastAsia="ja-JP"/>
        </w:rPr>
        <w:t>eDRX</w:t>
      </w:r>
      <w:proofErr w:type="spellEnd"/>
      <w:r w:rsidR="007D749D" w:rsidRPr="007D749D">
        <w:rPr>
          <w:b/>
          <w:bCs/>
          <w:lang w:eastAsia="ja-JP"/>
        </w:rPr>
        <w:t xml:space="preserve"> information IE in NG-AP Paging message for CN Paging UE in Idle</w:t>
      </w:r>
    </w:p>
    <w:p w14:paraId="18EA30BE" w14:textId="7CDCD8A5" w:rsidR="007D749D" w:rsidRDefault="007D749D" w:rsidP="007D749D">
      <w:pPr>
        <w:rPr>
          <w:b/>
          <w:bCs/>
          <w:lang w:eastAsia="ja-JP"/>
        </w:rPr>
      </w:pPr>
      <w:r>
        <w:rPr>
          <w:b/>
          <w:bCs/>
          <w:lang w:eastAsia="ja-JP"/>
        </w:rPr>
        <w:t xml:space="preserve">Proposal 3: </w:t>
      </w:r>
      <w:r w:rsidRPr="007D749D">
        <w:rPr>
          <w:b/>
          <w:bCs/>
          <w:lang w:eastAsia="ja-JP"/>
        </w:rPr>
        <w:t xml:space="preserve">Introduce the NR Paging </w:t>
      </w:r>
      <w:proofErr w:type="spellStart"/>
      <w:r w:rsidRPr="007D749D">
        <w:rPr>
          <w:b/>
          <w:bCs/>
          <w:lang w:eastAsia="ja-JP"/>
        </w:rPr>
        <w:t>eDRX</w:t>
      </w:r>
      <w:proofErr w:type="spellEnd"/>
      <w:r w:rsidRPr="007D749D">
        <w:rPr>
          <w:b/>
          <w:bCs/>
          <w:lang w:eastAsia="ja-JP"/>
        </w:rPr>
        <w:t xml:space="preserve"> information IE in </w:t>
      </w:r>
      <w:proofErr w:type="spellStart"/>
      <w:r w:rsidRPr="007D749D">
        <w:rPr>
          <w:b/>
          <w:bCs/>
          <w:lang w:eastAsia="ja-JP"/>
        </w:rPr>
        <w:t>Xn</w:t>
      </w:r>
      <w:proofErr w:type="spellEnd"/>
      <w:r w:rsidRPr="007D749D">
        <w:rPr>
          <w:b/>
          <w:bCs/>
          <w:lang w:eastAsia="ja-JP"/>
        </w:rPr>
        <w:t>-AP Paging message for RAN Paging UE in Inactive</w:t>
      </w:r>
    </w:p>
    <w:p w14:paraId="31144C7A" w14:textId="4C82FB29" w:rsidR="00566992" w:rsidRDefault="00F93E7B" w:rsidP="007D749D">
      <w:pPr>
        <w:rPr>
          <w:b/>
          <w:bCs/>
          <w:lang w:eastAsia="ja-JP"/>
        </w:rPr>
      </w:pPr>
      <w:r w:rsidRPr="00F93E7B">
        <w:rPr>
          <w:b/>
          <w:bCs/>
          <w:lang w:eastAsia="ja-JP"/>
        </w:rPr>
        <w:t xml:space="preserve">Proposal </w:t>
      </w:r>
      <w:r w:rsidR="007D749D">
        <w:rPr>
          <w:b/>
          <w:bCs/>
          <w:lang w:eastAsia="ja-JP"/>
        </w:rPr>
        <w:t>4</w:t>
      </w:r>
      <w:r w:rsidRPr="00F93E7B">
        <w:rPr>
          <w:b/>
          <w:bCs/>
          <w:lang w:eastAsia="ja-JP"/>
        </w:rPr>
        <w:t>: Update the corresponding stage 2 texts in TS 38.300</w:t>
      </w:r>
    </w:p>
    <w:p w14:paraId="6EEA4D81" w14:textId="746CC74C" w:rsidR="00F93E7B" w:rsidRDefault="00F93E7B" w:rsidP="00F93E7B">
      <w:pPr>
        <w:rPr>
          <w:lang w:eastAsia="ja-JP"/>
        </w:rPr>
      </w:pPr>
      <w:r>
        <w:rPr>
          <w:lang w:eastAsia="ja-JP"/>
        </w:rPr>
        <w:t xml:space="preserve">A CR to NG-AP is provided in [4], </w:t>
      </w:r>
      <w:proofErr w:type="spellStart"/>
      <w:r>
        <w:rPr>
          <w:lang w:eastAsia="ja-JP"/>
        </w:rPr>
        <w:t>XnAP</w:t>
      </w:r>
      <w:proofErr w:type="spellEnd"/>
      <w:r>
        <w:rPr>
          <w:lang w:eastAsia="ja-JP"/>
        </w:rPr>
        <w:t xml:space="preserve"> </w:t>
      </w:r>
      <w:r w:rsidR="007D749D">
        <w:rPr>
          <w:lang w:eastAsia="ja-JP"/>
        </w:rPr>
        <w:t xml:space="preserve">CR </w:t>
      </w:r>
      <w:r>
        <w:rPr>
          <w:lang w:eastAsia="ja-JP"/>
        </w:rPr>
        <w:t>in [5] and draft CR to TS 38.300 in [6].</w:t>
      </w:r>
    </w:p>
    <w:p w14:paraId="022244B6" w14:textId="77B2AB31" w:rsidR="00F93E7B" w:rsidRDefault="00F93E7B" w:rsidP="00F93E7B">
      <w:pPr>
        <w:rPr>
          <w:lang w:eastAsia="ja-JP"/>
        </w:rPr>
      </w:pPr>
    </w:p>
    <w:p w14:paraId="1C5E7609" w14:textId="77777777" w:rsidR="00F93E7B" w:rsidRDefault="00F93E7B" w:rsidP="00F93E7B">
      <w:pPr>
        <w:rPr>
          <w:lang w:eastAsia="ja-JP"/>
        </w:rPr>
      </w:pPr>
    </w:p>
    <w:p w14:paraId="7447AA05" w14:textId="53AD063A" w:rsidR="00F93E7B" w:rsidRDefault="00F93E7B" w:rsidP="00F93E7B">
      <w:pPr>
        <w:pStyle w:val="Heading2"/>
        <w:spacing w:after="240"/>
        <w:rPr>
          <w:rFonts w:ascii="Arial" w:hAnsi="Arial" w:cs="Arial"/>
          <w:color w:val="auto"/>
        </w:rPr>
      </w:pPr>
      <w:r w:rsidRPr="00F93E7B">
        <w:rPr>
          <w:rFonts w:ascii="Arial" w:hAnsi="Arial" w:cs="Arial"/>
          <w:color w:val="auto"/>
        </w:rPr>
        <w:t xml:space="preserve">Support </w:t>
      </w:r>
      <w:proofErr w:type="spellStart"/>
      <w:r w:rsidRPr="00F93E7B">
        <w:rPr>
          <w:rFonts w:ascii="Arial" w:hAnsi="Arial" w:cs="Arial"/>
          <w:color w:val="auto"/>
        </w:rPr>
        <w:t>RedCap</w:t>
      </w:r>
      <w:proofErr w:type="spellEnd"/>
      <w:r w:rsidRPr="00F93E7B">
        <w:rPr>
          <w:rFonts w:ascii="Arial" w:hAnsi="Arial" w:cs="Arial"/>
          <w:color w:val="auto"/>
        </w:rPr>
        <w:t xml:space="preserve"> UEs differentiation in 5GC</w:t>
      </w:r>
    </w:p>
    <w:p w14:paraId="0FE8490A" w14:textId="77777777" w:rsidR="00954555" w:rsidRDefault="00F93E7B" w:rsidP="00F93E7B">
      <w:r>
        <w:t xml:space="preserve">Another </w:t>
      </w:r>
      <w:r w:rsidR="001663BB">
        <w:t>CR that was agreed by SA2</w:t>
      </w:r>
      <w:r>
        <w:t xml:space="preserve">, but not communicated to RAN3 is the one related to </w:t>
      </w:r>
      <w:r w:rsidR="00E86870">
        <w:t>s</w:t>
      </w:r>
      <w:r>
        <w:t xml:space="preserve">upport </w:t>
      </w:r>
      <w:r w:rsidR="00E86870">
        <w:t xml:space="preserve">of </w:t>
      </w:r>
      <w:proofErr w:type="spellStart"/>
      <w:r>
        <w:t>RedCap</w:t>
      </w:r>
      <w:proofErr w:type="spellEnd"/>
      <w:r>
        <w:t xml:space="preserve"> UEs differentiation in 5GC</w:t>
      </w:r>
      <w:r w:rsidR="00954555">
        <w:t>.</w:t>
      </w:r>
      <w:r>
        <w:t xml:space="preserve"> </w:t>
      </w:r>
      <w:r w:rsidR="00954555">
        <w:t>W</w:t>
      </w:r>
      <w:r>
        <w:t>e can find</w:t>
      </w:r>
      <w:r w:rsidR="00954555">
        <w:t xml:space="preserve"> it</w:t>
      </w:r>
      <w:r>
        <w:t xml:space="preserve"> in [7]</w:t>
      </w:r>
      <w:r w:rsidR="00954555">
        <w:t xml:space="preserve"> and we can expect it will be sent out soon, since there is RAN3 impact.</w:t>
      </w:r>
    </w:p>
    <w:p w14:paraId="27B4C13E" w14:textId="1D0CF31F" w:rsidR="00F93E7B" w:rsidRDefault="001663BB" w:rsidP="00F93E7B">
      <w:r>
        <w:t xml:space="preserve">Below </w:t>
      </w:r>
      <w:r w:rsidR="00954555">
        <w:t xml:space="preserve">we can read </w:t>
      </w:r>
      <w:r>
        <w:t>the relevant extract:</w:t>
      </w:r>
    </w:p>
    <w:tbl>
      <w:tblPr>
        <w:tblStyle w:val="TableGrid"/>
        <w:tblW w:w="0" w:type="auto"/>
        <w:tblLook w:val="04A0" w:firstRow="1" w:lastRow="0" w:firstColumn="1" w:lastColumn="0" w:noHBand="0" w:noVBand="1"/>
      </w:tblPr>
      <w:tblGrid>
        <w:gridCol w:w="9016"/>
      </w:tblGrid>
      <w:tr w:rsidR="001663BB" w14:paraId="50FFC674" w14:textId="77777777" w:rsidTr="001663BB">
        <w:tc>
          <w:tcPr>
            <w:tcW w:w="9016" w:type="dxa"/>
          </w:tcPr>
          <w:p w14:paraId="55C9A3B8" w14:textId="77777777" w:rsidR="001663BB" w:rsidRDefault="001663BB" w:rsidP="001663BB">
            <w:ins w:id="57" w:author="Hietalahti, Hannu (Nokia - FI/Oulu)" w:date="2021-08-24T17:46:00Z">
              <w:r>
                <w:rPr>
                  <w:b/>
                  <w:bCs/>
                </w:rPr>
                <w:t xml:space="preserve">NR </w:t>
              </w:r>
            </w:ins>
            <w:proofErr w:type="spellStart"/>
            <w:ins w:id="58" w:author="user 5" w:date="2021-08-05T15:25:00Z">
              <w:r>
                <w:rPr>
                  <w:b/>
                  <w:bCs/>
                </w:rPr>
                <w:t>RedCap</w:t>
              </w:r>
            </w:ins>
            <w:proofErr w:type="spellEnd"/>
            <w:ins w:id="59" w:author="user 5" w:date="2021-08-05T15:24:00Z">
              <w:r>
                <w:rPr>
                  <w:b/>
                  <w:bCs/>
                </w:rPr>
                <w:t>:</w:t>
              </w:r>
              <w:r>
                <w:t xml:space="preserve"> a 3GPP RAT type Identifier used in the Core Network only, which is a sub-type of </w:t>
              </w:r>
            </w:ins>
            <w:ins w:id="60" w:author="user 5" w:date="2021-08-05T15:25:00Z">
              <w:r>
                <w:t>NR</w:t>
              </w:r>
            </w:ins>
            <w:ins w:id="61" w:author="user 5" w:date="2021-08-05T15:24:00Z">
              <w:r>
                <w:t xml:space="preserve"> RAT type, and defined to identify in the Core Network the </w:t>
              </w:r>
            </w:ins>
            <w:ins w:id="62" w:author="user 5" w:date="2021-08-05T15:25:00Z">
              <w:r>
                <w:t>NR</w:t>
              </w:r>
            </w:ins>
            <w:ins w:id="63" w:author="user 5" w:date="2021-08-05T15:24:00Z">
              <w:r>
                <w:t xml:space="preserve"> when used by a UE indicating </w:t>
              </w:r>
            </w:ins>
            <w:ins w:id="64" w:author="Hietalahti, Hannu (Nokia - FI/Oulu)" w:date="2021-08-24T17:46:00Z">
              <w:r>
                <w:t xml:space="preserve">NR </w:t>
              </w:r>
            </w:ins>
            <w:proofErr w:type="spellStart"/>
            <w:ins w:id="65" w:author="user 5" w:date="2021-08-05T15:26:00Z">
              <w:r>
                <w:t>RedCap</w:t>
              </w:r>
            </w:ins>
            <w:proofErr w:type="spellEnd"/>
            <w:ins w:id="66" w:author="user 5" w:date="2021-08-05T15:24:00Z">
              <w:r>
                <w:t>.</w:t>
              </w:r>
            </w:ins>
          </w:p>
          <w:p w14:paraId="6574FF40" w14:textId="77777777" w:rsidR="001663BB" w:rsidRDefault="001663BB" w:rsidP="00F93E7B">
            <w:r>
              <w:t>[…]</w:t>
            </w:r>
          </w:p>
          <w:p w14:paraId="6AA65AFC" w14:textId="77777777" w:rsidR="001663BB" w:rsidRDefault="001663BB" w:rsidP="001663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14:paraId="0AFD541C" w14:textId="77777777" w:rsidR="001663BB" w:rsidRDefault="001663BB" w:rsidP="001663BB">
            <w:pPr>
              <w:pStyle w:val="Heading3"/>
              <w:numPr>
                <w:ilvl w:val="0"/>
                <w:numId w:val="0"/>
              </w:numPr>
              <w:ind w:left="720" w:hanging="720"/>
              <w:outlineLvl w:val="2"/>
              <w:rPr>
                <w:ins w:id="67" w:author="user 5" w:date="2021-08-05T15:31:00Z"/>
                <w:rFonts w:ascii="Arial" w:eastAsiaTheme="minorEastAsia" w:hAnsi="Arial" w:cs="Times New Roman"/>
                <w:color w:val="auto"/>
                <w:sz w:val="28"/>
                <w:szCs w:val="20"/>
                <w:lang w:eastAsia="en-US"/>
              </w:rPr>
            </w:pPr>
            <w:bookmarkStart w:id="68" w:name="_Toc75440948"/>
            <w:bookmarkStart w:id="69" w:name="_Toc51769512"/>
            <w:ins w:id="70" w:author="user 5" w:date="2021-08-05T15:31:00Z">
              <w:r>
                <w:rPr>
                  <w:rFonts w:eastAsiaTheme="minorEastAsia"/>
                </w:rPr>
                <w:t>5.x.x</w:t>
              </w:r>
              <w:r>
                <w:rPr>
                  <w:rFonts w:eastAsiaTheme="minorEastAsia"/>
                </w:rPr>
                <w:tab/>
              </w:r>
            </w:ins>
            <w:ins w:id="71" w:author="Hietalahti, Hannu (Nokia - FI/Oulu)" w:date="2021-08-24T17:46:00Z">
              <w:r>
                <w:rPr>
                  <w:rFonts w:eastAsiaTheme="minorEastAsia"/>
                </w:rPr>
                <w:t xml:space="preserve">NR </w:t>
              </w:r>
            </w:ins>
            <w:proofErr w:type="spellStart"/>
            <w:ins w:id="72" w:author="user 5" w:date="2021-08-05T15:31:00Z">
              <w:r>
                <w:rPr>
                  <w:rFonts w:eastAsiaTheme="minorEastAsia"/>
                </w:rPr>
                <w:t>RedCap</w:t>
              </w:r>
              <w:proofErr w:type="spellEnd"/>
              <w:r>
                <w:rPr>
                  <w:rFonts w:eastAsiaTheme="minorEastAsia"/>
                </w:rPr>
                <w:t xml:space="preserve"> UEs differentiation</w:t>
              </w:r>
              <w:bookmarkEnd w:id="68"/>
              <w:bookmarkEnd w:id="69"/>
            </w:ins>
          </w:p>
          <w:p w14:paraId="3390727E" w14:textId="77777777" w:rsidR="001663BB" w:rsidRDefault="001663BB" w:rsidP="001663BB">
            <w:pPr>
              <w:rPr>
                <w:ins w:id="73" w:author="user 5" w:date="2021-08-05T15:31:00Z"/>
              </w:rPr>
            </w:pPr>
            <w:ins w:id="74" w:author="user 5" w:date="2021-08-05T15:31:00Z">
              <w:r>
                <w:t>This functionality is used by the network to identify traffic to/from UEs</w:t>
              </w:r>
            </w:ins>
            <w:ins w:id="75" w:author="Hietalahti, Hannu (Nokia - FI/Oulu)" w:date="2021-08-24T17:46:00Z">
              <w:r>
                <w:t xml:space="preserve"> accessing over NR </w:t>
              </w:r>
              <w:proofErr w:type="spellStart"/>
              <w:r>
                <w:t>RedCap</w:t>
              </w:r>
            </w:ins>
            <w:proofErr w:type="spellEnd"/>
            <w:ins w:id="76" w:author="user 5" w:date="2021-08-05T15:31:00Z">
              <w:r>
                <w:t xml:space="preserve">, </w:t>
              </w:r>
              <w:proofErr w:type="gramStart"/>
              <w:r>
                <w:t>e.g.</w:t>
              </w:r>
              <w:proofErr w:type="gramEnd"/>
              <w:r>
                <w:t xml:space="preserve"> for charging differentiation.</w:t>
              </w:r>
            </w:ins>
          </w:p>
          <w:p w14:paraId="478507B7" w14:textId="77777777" w:rsidR="001663BB" w:rsidRDefault="001663BB" w:rsidP="001663BB">
            <w:pPr>
              <w:rPr>
                <w:ins w:id="77" w:author="user 5" w:date="2021-08-05T15:31:00Z"/>
              </w:rPr>
            </w:pPr>
            <w:ins w:id="78" w:author="user 5" w:date="2021-08-05T15:31:00Z">
              <w:r>
                <w:t>A</w:t>
              </w:r>
            </w:ins>
            <w:ins w:id="79" w:author="Hietalahti, Hannu (Nokia - FI/Oulu)" w:date="2021-08-24T17:46:00Z">
              <w:r>
                <w:t xml:space="preserve">n </w:t>
              </w:r>
            </w:ins>
            <w:ins w:id="80" w:author="Hietalahti, Hannu (Nokia - FI/Oulu)" w:date="2021-08-24T17:47:00Z">
              <w:r>
                <w:t>NR</w:t>
              </w:r>
            </w:ins>
            <w:ins w:id="81" w:author="user 5" w:date="2021-08-05T15:31:00Z">
              <w:r>
                <w:t xml:space="preserve"> </w:t>
              </w:r>
              <w:proofErr w:type="spellStart"/>
              <w:r>
                <w:t>RedCap</w:t>
              </w:r>
              <w:proofErr w:type="spellEnd"/>
              <w:r>
                <w:t xml:space="preserve"> UE using NR shall provide a</w:t>
              </w:r>
            </w:ins>
            <w:ins w:id="82" w:author="Hietalahti, Hannu (Nokia - FI/Oulu)" w:date="2021-08-24T17:47:00Z">
              <w:r>
                <w:t>n NR</w:t>
              </w:r>
            </w:ins>
            <w:ins w:id="83" w:author="user 5" w:date="2021-08-05T15:31:00Z">
              <w:r>
                <w:t xml:space="preserve"> </w:t>
              </w:r>
              <w:proofErr w:type="spellStart"/>
              <w:r>
                <w:t>RedCap</w:t>
              </w:r>
              <w:proofErr w:type="spellEnd"/>
              <w:r>
                <w:t xml:space="preserve"> indication to the NG-RAN during RRC Connection Establishment procedure as defined in TS 38.331 [28].</w:t>
              </w:r>
            </w:ins>
          </w:p>
          <w:p w14:paraId="5585DD4F" w14:textId="77777777" w:rsidR="001663BB" w:rsidRDefault="001663BB" w:rsidP="001663BB">
            <w:pPr>
              <w:rPr>
                <w:ins w:id="84" w:author="user 5" w:date="2021-08-05T15:31:00Z"/>
              </w:rPr>
            </w:pPr>
            <w:ins w:id="85" w:author="user 5" w:date="2021-08-05T15:31:00Z">
              <w:r>
                <w:t>When the UE has provided a</w:t>
              </w:r>
            </w:ins>
            <w:ins w:id="86" w:author="Hietalahti, Hannu (Nokia - FI/Oulu)" w:date="2021-08-24T17:47:00Z">
              <w:r>
                <w:t>n NR</w:t>
              </w:r>
            </w:ins>
            <w:ins w:id="87" w:author="user 5" w:date="2021-08-05T15:31:00Z">
              <w:r>
                <w:t xml:space="preserve"> </w:t>
              </w:r>
              <w:proofErr w:type="spellStart"/>
              <w:r>
                <w:t>RedCap</w:t>
              </w:r>
              <w:proofErr w:type="spellEnd"/>
              <w:r>
                <w:t xml:space="preserve"> indication to the NG-RAN during RRC Connection Establishment, the NG-RAN shall provide a</w:t>
              </w:r>
            </w:ins>
            <w:ins w:id="88" w:author="Hietalahti, Hannu (Nokia - FI/Oulu)" w:date="2021-08-24T17:47:00Z">
              <w:r>
                <w:t>n NR</w:t>
              </w:r>
            </w:ins>
            <w:ins w:id="89" w:author="user 5" w:date="2021-08-05T15:31:00Z">
              <w:r>
                <w:t xml:space="preserve"> </w:t>
              </w:r>
              <w:proofErr w:type="spellStart"/>
              <w:r>
                <w:t>RedCap</w:t>
              </w:r>
              <w:proofErr w:type="spellEnd"/>
              <w:r>
                <w:t xml:space="preserve"> Indication to the AMF in the Initial UE Message (see clause 4.2.2.2.1 of TS 23.502 [3] and TS 38.413 [34]).</w:t>
              </w:r>
            </w:ins>
          </w:p>
          <w:p w14:paraId="0B87F3C6" w14:textId="77777777" w:rsidR="001663BB" w:rsidRDefault="001663BB" w:rsidP="001663BB">
            <w:pPr>
              <w:rPr>
                <w:ins w:id="90" w:author="user 5" w:date="2021-08-05T15:31:00Z"/>
              </w:rPr>
            </w:pPr>
            <w:ins w:id="91" w:author="user 5" w:date="2021-08-05T15:31:00Z">
              <w:r>
                <w:t>When the AMF receives a</w:t>
              </w:r>
            </w:ins>
            <w:ins w:id="92" w:author="Hietalahti, Hannu (Nokia - FI/Oulu)" w:date="2021-08-24T17:47:00Z">
              <w:r>
                <w:t>n NR</w:t>
              </w:r>
            </w:ins>
            <w:ins w:id="93" w:author="user 5" w:date="2021-08-05T15:31:00Z">
              <w:r>
                <w:t xml:space="preserve"> </w:t>
              </w:r>
              <w:proofErr w:type="spellStart"/>
              <w:r>
                <w:t>RedCap</w:t>
              </w:r>
              <w:proofErr w:type="spellEnd"/>
              <w:r>
                <w:t xml:space="preserve"> Indication from NG-RAN in an Initial UE Message, the AMF shall store the</w:t>
              </w:r>
            </w:ins>
            <w:ins w:id="94" w:author="Hietalahti, Hannu (Nokia - FI/Oulu)" w:date="2021-08-24T17:48:00Z">
              <w:r>
                <w:t xml:space="preserve"> NR</w:t>
              </w:r>
            </w:ins>
            <w:ins w:id="95" w:author="user 5" w:date="2021-08-05T15:31:00Z">
              <w:r>
                <w:t xml:space="preserve"> </w:t>
              </w:r>
              <w:proofErr w:type="spellStart"/>
              <w:r>
                <w:t>RedCap</w:t>
              </w:r>
              <w:proofErr w:type="spellEnd"/>
              <w:r>
                <w:t xml:space="preserve"> Indication in the UE context, consider that the RAT type is </w:t>
              </w:r>
            </w:ins>
            <w:ins w:id="96" w:author="Hietalahti, Hannu (Nokia - FI/Oulu)" w:date="2021-08-24T17:51:00Z">
              <w:r>
                <w:t xml:space="preserve">NR </w:t>
              </w:r>
            </w:ins>
            <w:proofErr w:type="spellStart"/>
            <w:ins w:id="97" w:author="user 5" w:date="2021-08-05T15:31:00Z">
              <w:r>
                <w:t>RedCap</w:t>
              </w:r>
              <w:proofErr w:type="spellEnd"/>
              <w:r>
                <w:t xml:space="preserve"> and signal it accordingly to the SMSF during registration procedure for SMS over NAS, to the SMF during PDU Session Establishment or PDU Session Modification procedure. The PCF will also receive the </w:t>
              </w:r>
            </w:ins>
            <w:ins w:id="98" w:author="Hietalahti, Hannu (Nokia - FI/Oulu)" w:date="2021-08-24T17:52:00Z">
              <w:r>
                <w:t xml:space="preserve">NR </w:t>
              </w:r>
              <w:proofErr w:type="spellStart"/>
              <w:r>
                <w:t>RedCap</w:t>
              </w:r>
              <w:proofErr w:type="spellEnd"/>
              <w:r>
                <w:t xml:space="preserve"> </w:t>
              </w:r>
            </w:ins>
            <w:ins w:id="99" w:author="user 5" w:date="2021-08-05T15:31:00Z">
              <w:r>
                <w:t xml:space="preserve">RAT </w:t>
              </w:r>
              <w:del w:id="100" w:author="Hietalahti, Hannu (Nokia - FI/Oulu)" w:date="2021-08-24T17:51:00Z">
                <w:r>
                  <w:delText>T</w:delText>
                </w:r>
              </w:del>
            </w:ins>
            <w:ins w:id="101" w:author="Hietalahti, Hannu (Nokia - FI/Oulu)" w:date="2021-08-24T17:51:00Z">
              <w:r>
                <w:t>t</w:t>
              </w:r>
            </w:ins>
            <w:ins w:id="102" w:author="user 5" w:date="2021-08-05T15:31:00Z">
              <w:r>
                <w:t xml:space="preserve">ype </w:t>
              </w:r>
            </w:ins>
            <w:ins w:id="103" w:author="Hietalahti, Hannu (Nokia - FI/Oulu)" w:date="2021-08-24T17:52:00Z">
              <w:r>
                <w:t>indication</w:t>
              </w:r>
            </w:ins>
            <w:ins w:id="104" w:author="user 5" w:date="2021-08-05T15:31:00Z">
              <w:del w:id="105" w:author="Hietalahti, Hannu (Nokia - FI/Oulu)" w:date="2021-08-24T17:52:00Z">
                <w:r>
                  <w:delText>as RedCap,</w:delText>
                </w:r>
              </w:del>
              <w:r>
                <w:t xml:space="preserve"> when applicable, from the SMF during SM Policy Association Establishment or SM Policy Association Modification procedure.</w:t>
              </w:r>
            </w:ins>
          </w:p>
          <w:p w14:paraId="799F9EC2" w14:textId="77777777" w:rsidR="001663BB" w:rsidRDefault="001663BB" w:rsidP="001663BB">
            <w:pPr>
              <w:rPr>
                <w:ins w:id="106" w:author="user 5" w:date="2021-08-05T15:31:00Z"/>
              </w:rPr>
            </w:pPr>
            <w:ins w:id="107" w:author="user 5" w:date="2021-08-05T15:31:00Z">
              <w:r>
                <w:t xml:space="preserve">The NFs </w:t>
              </w:r>
            </w:ins>
            <w:ins w:id="108" w:author="Ericsson_QC_#146" w:date="2021-08-24T09:11:00Z">
              <w:r>
                <w:t>interacting with CHF</w:t>
              </w:r>
            </w:ins>
            <w:ins w:id="109" w:author="user 5" w:date="2021-08-05T15:31:00Z">
              <w:r>
                <w:t xml:space="preserve"> shall include the </w:t>
              </w:r>
            </w:ins>
            <w:ins w:id="110" w:author="Hietalahti, Hannu (Nokia - FI/Oulu)" w:date="2021-08-24T17:52:00Z">
              <w:r>
                <w:t xml:space="preserve">NR </w:t>
              </w:r>
            </w:ins>
            <w:proofErr w:type="spellStart"/>
            <w:ins w:id="111" w:author="user 5" w:date="2021-08-05T15:31:00Z">
              <w:r>
                <w:t>RedCap</w:t>
              </w:r>
              <w:proofErr w:type="spellEnd"/>
              <w:r>
                <w:t xml:space="preserve"> </w:t>
              </w:r>
            </w:ins>
            <w:ins w:id="112" w:author="Ericsson_QC_#146" w:date="2021-08-24T09:32:00Z">
              <w:r>
                <w:t xml:space="preserve">as </w:t>
              </w:r>
            </w:ins>
            <w:ins w:id="113" w:author="user 5" w:date="2021-08-05T15:31:00Z">
              <w:r>
                <w:t>RAT type.</w:t>
              </w:r>
            </w:ins>
          </w:p>
          <w:p w14:paraId="7B9A82A4" w14:textId="77777777" w:rsidR="001663BB" w:rsidRDefault="001663BB" w:rsidP="001663BB">
            <w:pPr>
              <w:rPr>
                <w:ins w:id="114" w:author="user 5" w:date="2021-08-05T15:31:00Z"/>
              </w:rPr>
            </w:pPr>
            <w:ins w:id="115" w:author="user 5" w:date="2021-08-05T15:31:00Z">
              <w:r>
                <w:t>Upon AMF change, the source AMF shall provide the "</w:t>
              </w:r>
            </w:ins>
            <w:ins w:id="116" w:author="Hietalahti, Hannu (Nokia - FI/Oulu)" w:date="2021-08-24T17:53:00Z">
              <w:r>
                <w:t xml:space="preserve">NR </w:t>
              </w:r>
            </w:ins>
            <w:proofErr w:type="spellStart"/>
            <w:ins w:id="117" w:author="user 5" w:date="2021-08-05T15:31:00Z">
              <w:r>
                <w:t>RedCap</w:t>
              </w:r>
              <w:proofErr w:type="spellEnd"/>
              <w:r>
                <w:t xml:space="preserve"> Indication" to the target AMF.</w:t>
              </w:r>
            </w:ins>
          </w:p>
          <w:p w14:paraId="7192CBAE" w14:textId="77777777" w:rsidR="001663BB" w:rsidRDefault="001663BB" w:rsidP="001663BB">
            <w:pPr>
              <w:rPr>
                <w:ins w:id="118" w:author="Zhangwanqiang" w:date="2021-08-24T23:56:00Z"/>
              </w:rPr>
            </w:pPr>
            <w:ins w:id="119" w:author="Ericsson_QC_#146" w:date="2021-08-24T09:28:00Z">
              <w:r>
                <w:t xml:space="preserve">Editor’s Note: It’s FFS how </w:t>
              </w:r>
            </w:ins>
            <w:ins w:id="120" w:author="Hietalahti, Hannu (Nokia - FI/Oulu)" w:date="2021-08-24T17:53:00Z">
              <w:r>
                <w:t xml:space="preserve">NR </w:t>
              </w:r>
            </w:ins>
            <w:proofErr w:type="spellStart"/>
            <w:ins w:id="121" w:author="Ericsson_QC_#146" w:date="2021-08-24T09:28:00Z">
              <w:r>
                <w:t>RedCap</w:t>
              </w:r>
              <w:proofErr w:type="spellEnd"/>
              <w:r>
                <w:t xml:space="preserve"> RAT </w:t>
              </w:r>
            </w:ins>
            <w:ins w:id="122" w:author="Ericsson_QC_#146" w:date="2021-08-24T09:29:00Z">
              <w:r>
                <w:t>I</w:t>
              </w:r>
            </w:ins>
            <w:ins w:id="123" w:author="Ericsson_QC_#146" w:date="2021-08-24T09:28:00Z">
              <w:r>
                <w:t xml:space="preserve">ndication is </w:t>
              </w:r>
            </w:ins>
            <w:ins w:id="124" w:author="Ericsson_QC_#146" w:date="2021-08-24T09:29:00Z">
              <w:r>
                <w:t>provided</w:t>
              </w:r>
            </w:ins>
            <w:ins w:id="125" w:author="Ericsson_QC_#146" w:date="2021-08-24T09:28:00Z">
              <w:r>
                <w:t xml:space="preserve"> during </w:t>
              </w:r>
            </w:ins>
            <w:ins w:id="126" w:author="Ericsson_QC_#146" w:date="2021-08-24T09:29:00Z">
              <w:r>
                <w:t>inter-system handover from EPS to 5GS.</w:t>
              </w:r>
            </w:ins>
          </w:p>
          <w:p w14:paraId="279CC707" w14:textId="77777777" w:rsidR="001663BB" w:rsidRDefault="001663BB" w:rsidP="001663BB">
            <w:pPr>
              <w:rPr>
                <w:ins w:id="127" w:author="Ericsson_QC_#146" w:date="2021-08-24T09:28:00Z"/>
              </w:rPr>
            </w:pPr>
            <w:ins w:id="128" w:author="Zhangwanqiang" w:date="2021-08-24T23:57:00Z">
              <w:r>
                <w:t xml:space="preserve">Editor’s Note: </w:t>
              </w:r>
              <w:proofErr w:type="gramStart"/>
              <w:r>
                <w:t>the</w:t>
              </w:r>
              <w:proofErr w:type="gramEnd"/>
              <w:r>
                <w:t xml:space="preserve"> Redcap indication details need to be updated based on the RAN work progress.</w:t>
              </w:r>
            </w:ins>
          </w:p>
          <w:p w14:paraId="5EDCA055" w14:textId="05D20776" w:rsidR="001663BB" w:rsidRDefault="001663BB" w:rsidP="00F93E7B"/>
        </w:tc>
      </w:tr>
    </w:tbl>
    <w:p w14:paraId="498528F3" w14:textId="77777777" w:rsidR="001663BB" w:rsidRPr="00F93E7B" w:rsidRDefault="001663BB" w:rsidP="00F93E7B"/>
    <w:p w14:paraId="3F9E364B" w14:textId="70D9761F" w:rsidR="00F93E7B" w:rsidRDefault="001663BB" w:rsidP="00F93E7B">
      <w:pPr>
        <w:rPr>
          <w:lang w:eastAsia="ja-JP"/>
        </w:rPr>
      </w:pPr>
      <w:r>
        <w:rPr>
          <w:lang w:eastAsia="ja-JP"/>
        </w:rPr>
        <w:t xml:space="preserve">SA2 has agreed that AMF will receive the NR </w:t>
      </w:r>
      <w:proofErr w:type="spellStart"/>
      <w:r>
        <w:rPr>
          <w:lang w:eastAsia="ja-JP"/>
        </w:rPr>
        <w:t>RedCap</w:t>
      </w:r>
      <w:proofErr w:type="spellEnd"/>
      <w:r>
        <w:rPr>
          <w:lang w:eastAsia="ja-JP"/>
        </w:rPr>
        <w:t xml:space="preserve"> Indication during the initial UE Message, so that the 5GCN can apply </w:t>
      </w:r>
      <w:proofErr w:type="gramStart"/>
      <w:r>
        <w:rPr>
          <w:lang w:eastAsia="ja-JP"/>
        </w:rPr>
        <w:t>e.g.</w:t>
      </w:r>
      <w:proofErr w:type="gramEnd"/>
      <w:r>
        <w:rPr>
          <w:lang w:eastAsia="ja-JP"/>
        </w:rPr>
        <w:t xml:space="preserve"> correct roaming/charging differentiation policies</w:t>
      </w:r>
      <w:r w:rsidR="001447A7">
        <w:rPr>
          <w:lang w:eastAsia="ja-JP"/>
        </w:rPr>
        <w:t xml:space="preserve"> for the NR UE</w:t>
      </w:r>
      <w:r>
        <w:rPr>
          <w:lang w:eastAsia="ja-JP"/>
        </w:rPr>
        <w:t xml:space="preserve">. This is </w:t>
      </w:r>
      <w:r w:rsidR="001447A7">
        <w:rPr>
          <w:lang w:eastAsia="ja-JP"/>
        </w:rPr>
        <w:t xml:space="preserve">a </w:t>
      </w:r>
      <w:r>
        <w:rPr>
          <w:lang w:eastAsia="ja-JP"/>
        </w:rPr>
        <w:t>similar mechanism that SA2/RAN3</w:t>
      </w:r>
      <w:r w:rsidR="001447A7">
        <w:rPr>
          <w:lang w:eastAsia="ja-JP"/>
        </w:rPr>
        <w:t>/RAN2</w:t>
      </w:r>
      <w:r>
        <w:rPr>
          <w:lang w:eastAsia="ja-JP"/>
        </w:rPr>
        <w:t xml:space="preserve"> have agreed for LTE-</w:t>
      </w:r>
      <w:r w:rsidR="00F53FFA">
        <w:rPr>
          <w:lang w:eastAsia="ja-JP"/>
        </w:rPr>
        <w:t>M</w:t>
      </w:r>
      <w:r>
        <w:rPr>
          <w:lang w:eastAsia="ja-JP"/>
        </w:rPr>
        <w:t xml:space="preserve"> indication over NG-AP during Rel-16</w:t>
      </w:r>
      <w:r w:rsidR="00644B0C">
        <w:rPr>
          <w:lang w:eastAsia="ja-JP"/>
        </w:rPr>
        <w:t>, targeting UE differentiation at CN</w:t>
      </w:r>
      <w:r>
        <w:rPr>
          <w:lang w:eastAsia="ja-JP"/>
        </w:rPr>
        <w:t>.</w:t>
      </w:r>
      <w:r w:rsidR="00644B0C">
        <w:rPr>
          <w:lang w:eastAsia="ja-JP"/>
        </w:rPr>
        <w:t xml:space="preserve"> Therefore, we should consider</w:t>
      </w:r>
      <w:r w:rsidR="007D3088">
        <w:rPr>
          <w:lang w:eastAsia="ja-JP"/>
        </w:rPr>
        <w:t xml:space="preserve"> </w:t>
      </w:r>
      <w:r w:rsidR="00644B0C">
        <w:rPr>
          <w:lang w:eastAsia="ja-JP"/>
        </w:rPr>
        <w:t>the</w:t>
      </w:r>
      <w:r w:rsidR="007D3088">
        <w:rPr>
          <w:lang w:eastAsia="ja-JP"/>
        </w:rPr>
        <w:t xml:space="preserve"> RAN3 impact to add </w:t>
      </w:r>
      <w:r>
        <w:rPr>
          <w:lang w:eastAsia="ja-JP"/>
        </w:rPr>
        <w:t xml:space="preserve">the NR </w:t>
      </w:r>
      <w:proofErr w:type="spellStart"/>
      <w:r>
        <w:rPr>
          <w:lang w:eastAsia="ja-JP"/>
        </w:rPr>
        <w:t>RedCap</w:t>
      </w:r>
      <w:proofErr w:type="spellEnd"/>
      <w:r>
        <w:rPr>
          <w:lang w:eastAsia="ja-JP"/>
        </w:rPr>
        <w:t xml:space="preserve"> Indication IE in NG-AP Initial UE Message.</w:t>
      </w:r>
    </w:p>
    <w:p w14:paraId="61957DC5" w14:textId="2CFC6313" w:rsidR="00C25E67" w:rsidRPr="00283C11" w:rsidRDefault="00C25E67" w:rsidP="00F93E7B">
      <w:pPr>
        <w:rPr>
          <w:i/>
          <w:iCs/>
        </w:rPr>
      </w:pPr>
      <w:r w:rsidRPr="00283C11">
        <w:rPr>
          <w:i/>
          <w:iCs/>
          <w:lang w:eastAsia="ja-JP"/>
        </w:rPr>
        <w:t>Note: the SA2 FFS point "</w:t>
      </w:r>
      <w:r w:rsidRPr="00283C11">
        <w:rPr>
          <w:i/>
          <w:iCs/>
        </w:rPr>
        <w:t xml:space="preserve">Editor’s Note: It’s FFS how NR </w:t>
      </w:r>
      <w:proofErr w:type="spellStart"/>
      <w:r w:rsidRPr="00283C11">
        <w:rPr>
          <w:i/>
          <w:iCs/>
        </w:rPr>
        <w:t>RedCap</w:t>
      </w:r>
      <w:proofErr w:type="spellEnd"/>
      <w:r w:rsidRPr="00283C11">
        <w:rPr>
          <w:i/>
          <w:iCs/>
        </w:rPr>
        <w:t xml:space="preserve"> RAT Indication is provided during inter-system handover from EPS to 5GS.</w:t>
      </w:r>
      <w:r w:rsidR="00295F84" w:rsidRPr="00283C11">
        <w:rPr>
          <w:i/>
          <w:iCs/>
        </w:rPr>
        <w:t>" Can be discussed</w:t>
      </w:r>
      <w:r w:rsidR="00283C11" w:rsidRPr="00283C11">
        <w:rPr>
          <w:i/>
          <w:iCs/>
        </w:rPr>
        <w:t xml:space="preserve"> </w:t>
      </w:r>
      <w:r w:rsidR="00295F84" w:rsidRPr="00283C11">
        <w:rPr>
          <w:i/>
          <w:iCs/>
        </w:rPr>
        <w:t>in RAN3 after further communication from SA2,</w:t>
      </w:r>
      <w:r w:rsidR="00283C11" w:rsidRPr="00283C11">
        <w:rPr>
          <w:i/>
          <w:iCs/>
        </w:rPr>
        <w:t xml:space="preserve"> </w:t>
      </w:r>
      <w:r w:rsidR="00283C11">
        <w:rPr>
          <w:i/>
          <w:iCs/>
        </w:rPr>
        <w:t xml:space="preserve">pending </w:t>
      </w:r>
      <w:r w:rsidR="00283C11" w:rsidRPr="00283C11">
        <w:rPr>
          <w:i/>
          <w:iCs/>
        </w:rPr>
        <w:t>SA2</w:t>
      </w:r>
      <w:r w:rsidR="00283C11">
        <w:rPr>
          <w:i/>
          <w:iCs/>
        </w:rPr>
        <w:t xml:space="preserve"> progress</w:t>
      </w:r>
      <w:r w:rsidR="00283C11" w:rsidRPr="00283C11">
        <w:rPr>
          <w:i/>
          <w:iCs/>
        </w:rPr>
        <w:t>.</w:t>
      </w:r>
    </w:p>
    <w:p w14:paraId="0920E028" w14:textId="0D15E8D9" w:rsidR="001663BB" w:rsidRPr="001663BB" w:rsidRDefault="001663BB" w:rsidP="00F93E7B">
      <w:pPr>
        <w:rPr>
          <w:b/>
          <w:bCs/>
          <w:lang w:eastAsia="ja-JP"/>
        </w:rPr>
      </w:pPr>
      <w:r w:rsidRPr="001663BB">
        <w:rPr>
          <w:b/>
          <w:bCs/>
          <w:lang w:eastAsia="ja-JP"/>
        </w:rPr>
        <w:t xml:space="preserve">Proposal </w:t>
      </w:r>
      <w:r w:rsidR="007D749D">
        <w:rPr>
          <w:b/>
          <w:bCs/>
          <w:lang w:eastAsia="ja-JP"/>
        </w:rPr>
        <w:t>5</w:t>
      </w:r>
      <w:r w:rsidRPr="001663BB">
        <w:rPr>
          <w:b/>
          <w:bCs/>
          <w:lang w:eastAsia="ja-JP"/>
        </w:rPr>
        <w:t xml:space="preserve">: RAN3 to add a NR </w:t>
      </w:r>
      <w:proofErr w:type="spellStart"/>
      <w:r w:rsidRPr="001663BB">
        <w:rPr>
          <w:b/>
          <w:bCs/>
          <w:lang w:eastAsia="ja-JP"/>
        </w:rPr>
        <w:t>RedCap</w:t>
      </w:r>
      <w:proofErr w:type="spellEnd"/>
      <w:r w:rsidRPr="001663BB">
        <w:rPr>
          <w:b/>
          <w:bCs/>
          <w:lang w:eastAsia="ja-JP"/>
        </w:rPr>
        <w:t xml:space="preserve"> Indication IE in the </w:t>
      </w:r>
      <w:r w:rsidR="001315BC">
        <w:rPr>
          <w:b/>
          <w:bCs/>
          <w:lang w:eastAsia="ja-JP"/>
        </w:rPr>
        <w:t xml:space="preserve">NG-AP </w:t>
      </w:r>
      <w:r w:rsidRPr="001663BB">
        <w:rPr>
          <w:b/>
          <w:bCs/>
          <w:lang w:eastAsia="ja-JP"/>
        </w:rPr>
        <w:t>Initial UE Message</w:t>
      </w:r>
    </w:p>
    <w:p w14:paraId="2072C1F9" w14:textId="0820930B" w:rsidR="007D097C" w:rsidRPr="00AA6060" w:rsidRDefault="00A462D8" w:rsidP="007D097C">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lastRenderedPageBreak/>
        <w:t>3</w:t>
      </w:r>
      <w:r>
        <w:rPr>
          <w:rFonts w:eastAsia="SimSun"/>
          <w:sz w:val="36"/>
          <w:lang w:eastAsia="zh-CN"/>
        </w:rPr>
        <w:tab/>
      </w:r>
      <w:r w:rsidR="007D097C">
        <w:rPr>
          <w:rFonts w:eastAsia="SimSun"/>
          <w:sz w:val="36"/>
          <w:lang w:eastAsia="zh-CN"/>
        </w:rPr>
        <w:t>Conclusion</w:t>
      </w:r>
    </w:p>
    <w:p w14:paraId="6D882307" w14:textId="00DA3C6D" w:rsidR="007D097C" w:rsidRDefault="007D097C" w:rsidP="007D097C">
      <w:pPr>
        <w:pStyle w:val="BodyText"/>
        <w:rPr>
          <w:lang w:eastAsia="ja-JP"/>
        </w:rPr>
      </w:pPr>
      <w:r>
        <w:rPr>
          <w:lang w:eastAsia="ja-JP"/>
        </w:rPr>
        <w:t xml:space="preserve">In this contribution, we </w:t>
      </w:r>
      <w:r w:rsidR="00D61D55">
        <w:rPr>
          <w:lang w:eastAsia="ja-JP"/>
        </w:rPr>
        <w:t>propos</w:t>
      </w:r>
      <w:r w:rsidR="001663BB">
        <w:rPr>
          <w:lang w:eastAsia="ja-JP"/>
        </w:rPr>
        <w:t>ed</w:t>
      </w:r>
      <w:r w:rsidR="00D61D55">
        <w:rPr>
          <w:lang w:eastAsia="ja-JP"/>
        </w:rPr>
        <w:t xml:space="preserve"> the</w:t>
      </w:r>
      <w:r>
        <w:rPr>
          <w:lang w:eastAsia="ja-JP"/>
        </w:rPr>
        <w:t xml:space="preserve"> following  </w:t>
      </w:r>
    </w:p>
    <w:p w14:paraId="5C22987D" w14:textId="701981E5" w:rsidR="001663BB" w:rsidRPr="00F45418" w:rsidRDefault="001663BB" w:rsidP="001663BB">
      <w:pPr>
        <w:rPr>
          <w:b/>
          <w:bCs/>
          <w:lang w:eastAsia="ja-JP"/>
        </w:rPr>
      </w:pPr>
      <w:r w:rsidRPr="00F45418">
        <w:rPr>
          <w:b/>
          <w:bCs/>
          <w:lang w:eastAsia="ja-JP"/>
        </w:rPr>
        <w:t xml:space="preserve">Observation 1: </w:t>
      </w:r>
      <w:r>
        <w:rPr>
          <w:b/>
          <w:bCs/>
          <w:lang w:eastAsia="ja-JP"/>
        </w:rPr>
        <w:t>S</w:t>
      </w:r>
      <w:r w:rsidRPr="00F45418">
        <w:rPr>
          <w:b/>
          <w:bCs/>
          <w:lang w:eastAsia="ja-JP"/>
        </w:rPr>
        <w:t xml:space="preserve">upport of </w:t>
      </w:r>
      <w:proofErr w:type="spellStart"/>
      <w:r w:rsidRPr="00F45418">
        <w:rPr>
          <w:b/>
          <w:bCs/>
          <w:lang w:eastAsia="ja-JP"/>
        </w:rPr>
        <w:t>eDRX</w:t>
      </w:r>
      <w:proofErr w:type="spellEnd"/>
      <w:r w:rsidRPr="00F45418">
        <w:rPr>
          <w:b/>
          <w:bCs/>
          <w:lang w:eastAsia="ja-JP"/>
        </w:rPr>
        <w:t xml:space="preserve"> </w:t>
      </w:r>
      <w:r>
        <w:rPr>
          <w:b/>
          <w:bCs/>
          <w:lang w:eastAsia="ja-JP"/>
        </w:rPr>
        <w:t xml:space="preserve">for CM-IDLE and CM-CONNECTED with RRC_INACTIVE </w:t>
      </w:r>
      <w:r w:rsidRPr="00F45418">
        <w:rPr>
          <w:b/>
          <w:bCs/>
          <w:lang w:eastAsia="ja-JP"/>
        </w:rPr>
        <w:t>has been agreed for NR RAT</w:t>
      </w:r>
    </w:p>
    <w:p w14:paraId="3640E7A0" w14:textId="77777777" w:rsidR="001663BB" w:rsidRPr="00856EDE" w:rsidRDefault="001663BB" w:rsidP="001663BB">
      <w:pPr>
        <w:rPr>
          <w:b/>
          <w:bCs/>
          <w:lang w:eastAsia="ja-JP"/>
        </w:rPr>
      </w:pPr>
      <w:r w:rsidRPr="00856EDE">
        <w:rPr>
          <w:b/>
          <w:bCs/>
          <w:lang w:eastAsia="ja-JP"/>
        </w:rPr>
        <w:t xml:space="preserve">Observation 2: lower bound of </w:t>
      </w:r>
      <w:r>
        <w:rPr>
          <w:b/>
          <w:bCs/>
          <w:lang w:eastAsia="ja-JP"/>
        </w:rPr>
        <w:t xml:space="preserve">NR </w:t>
      </w:r>
      <w:proofErr w:type="spellStart"/>
      <w:r w:rsidRPr="00856EDE">
        <w:rPr>
          <w:b/>
          <w:bCs/>
          <w:lang w:eastAsia="ja-JP"/>
        </w:rPr>
        <w:t>eDRX</w:t>
      </w:r>
      <w:proofErr w:type="spellEnd"/>
      <w:r w:rsidRPr="00856EDE">
        <w:rPr>
          <w:b/>
          <w:bCs/>
          <w:lang w:eastAsia="ja-JP"/>
        </w:rPr>
        <w:t xml:space="preserve"> </w:t>
      </w:r>
      <w:r>
        <w:rPr>
          <w:b/>
          <w:bCs/>
          <w:lang w:eastAsia="ja-JP"/>
        </w:rPr>
        <w:t>for CM-IDLE is</w:t>
      </w:r>
      <w:r w:rsidRPr="00856EDE">
        <w:rPr>
          <w:b/>
          <w:bCs/>
          <w:lang w:eastAsia="ja-JP"/>
        </w:rPr>
        <w:t xml:space="preserve"> 2.56, i.e., quarter of a HF</w:t>
      </w:r>
    </w:p>
    <w:p w14:paraId="7302B465" w14:textId="77777777" w:rsidR="001663BB" w:rsidRPr="00856EDE" w:rsidRDefault="001663BB" w:rsidP="001663BB">
      <w:pPr>
        <w:rPr>
          <w:b/>
          <w:bCs/>
          <w:lang w:val="en-US"/>
        </w:rPr>
      </w:pPr>
      <w:r w:rsidRPr="00856EDE">
        <w:rPr>
          <w:b/>
          <w:bCs/>
          <w:lang w:val="en-US"/>
        </w:rPr>
        <w:t xml:space="preserve">Observation 3: </w:t>
      </w:r>
      <w:proofErr w:type="spellStart"/>
      <w:r w:rsidRPr="00856EDE">
        <w:rPr>
          <w:b/>
          <w:bCs/>
          <w:lang w:val="en-US"/>
        </w:rPr>
        <w:t>eDRX</w:t>
      </w:r>
      <w:proofErr w:type="spellEnd"/>
      <w:r w:rsidRPr="00856EDE">
        <w:rPr>
          <w:b/>
          <w:bCs/>
          <w:lang w:val="en-US"/>
        </w:rPr>
        <w:t xml:space="preserve"> &gt; 10.24s will be considered </w:t>
      </w:r>
      <w:r>
        <w:rPr>
          <w:b/>
          <w:bCs/>
          <w:lang w:val="en-US"/>
        </w:rPr>
        <w:t xml:space="preserve">by SA2 </w:t>
      </w:r>
      <w:r w:rsidRPr="00856EDE">
        <w:rPr>
          <w:b/>
          <w:bCs/>
          <w:lang w:val="en-US"/>
        </w:rPr>
        <w:t>in R18 for CM-CONNECTED with RRC_INACTIVE</w:t>
      </w:r>
    </w:p>
    <w:p w14:paraId="0B769FD5" w14:textId="77777777" w:rsidR="007D749D" w:rsidRPr="00F93E7B" w:rsidRDefault="007D749D" w:rsidP="007D749D">
      <w:pPr>
        <w:rPr>
          <w:b/>
          <w:bCs/>
          <w:lang w:eastAsia="ja-JP"/>
        </w:rPr>
      </w:pPr>
      <w:r w:rsidRPr="00F93E7B">
        <w:rPr>
          <w:b/>
          <w:bCs/>
          <w:lang w:eastAsia="ja-JP"/>
        </w:rPr>
        <w:t xml:space="preserve">Proposal 1: Introduce a new NR Paging </w:t>
      </w:r>
      <w:proofErr w:type="spellStart"/>
      <w:r w:rsidRPr="00F93E7B">
        <w:rPr>
          <w:b/>
          <w:bCs/>
          <w:lang w:eastAsia="ja-JP"/>
        </w:rPr>
        <w:t>eDRX</w:t>
      </w:r>
      <w:proofErr w:type="spellEnd"/>
      <w:r w:rsidRPr="00F93E7B">
        <w:rPr>
          <w:b/>
          <w:bCs/>
          <w:lang w:eastAsia="ja-JP"/>
        </w:rPr>
        <w:t xml:space="preserve"> information IE in the CN Assistance Information for RRC Inactive in NG-AP</w:t>
      </w:r>
    </w:p>
    <w:p w14:paraId="60DE5FC1" w14:textId="77777777" w:rsidR="007D749D" w:rsidRPr="007D749D" w:rsidRDefault="007D749D" w:rsidP="007D749D">
      <w:pPr>
        <w:rPr>
          <w:b/>
          <w:bCs/>
          <w:lang w:eastAsia="ja-JP"/>
        </w:rPr>
      </w:pPr>
      <w:r w:rsidRPr="00F93E7B">
        <w:rPr>
          <w:b/>
          <w:bCs/>
          <w:lang w:eastAsia="ja-JP"/>
        </w:rPr>
        <w:t xml:space="preserve">Proposal 2: </w:t>
      </w:r>
      <w:r w:rsidRPr="007D749D">
        <w:rPr>
          <w:b/>
          <w:bCs/>
          <w:lang w:eastAsia="ja-JP"/>
        </w:rPr>
        <w:t xml:space="preserve">Introduce the NR Paging </w:t>
      </w:r>
      <w:proofErr w:type="spellStart"/>
      <w:r w:rsidRPr="007D749D">
        <w:rPr>
          <w:b/>
          <w:bCs/>
          <w:lang w:eastAsia="ja-JP"/>
        </w:rPr>
        <w:t>eDRX</w:t>
      </w:r>
      <w:proofErr w:type="spellEnd"/>
      <w:r w:rsidRPr="007D749D">
        <w:rPr>
          <w:b/>
          <w:bCs/>
          <w:lang w:eastAsia="ja-JP"/>
        </w:rPr>
        <w:t xml:space="preserve"> information IE in NG-AP Paging message for CN Paging UE in Idle</w:t>
      </w:r>
    </w:p>
    <w:p w14:paraId="4E0C63DA" w14:textId="77777777" w:rsidR="007D749D" w:rsidRDefault="007D749D" w:rsidP="007D749D">
      <w:pPr>
        <w:rPr>
          <w:b/>
          <w:bCs/>
          <w:lang w:eastAsia="ja-JP"/>
        </w:rPr>
      </w:pPr>
      <w:r>
        <w:rPr>
          <w:b/>
          <w:bCs/>
          <w:lang w:eastAsia="ja-JP"/>
        </w:rPr>
        <w:t xml:space="preserve">Proposal 3: </w:t>
      </w:r>
      <w:r w:rsidRPr="007D749D">
        <w:rPr>
          <w:b/>
          <w:bCs/>
          <w:lang w:eastAsia="ja-JP"/>
        </w:rPr>
        <w:t xml:space="preserve">Introduce the NR Paging </w:t>
      </w:r>
      <w:proofErr w:type="spellStart"/>
      <w:r w:rsidRPr="007D749D">
        <w:rPr>
          <w:b/>
          <w:bCs/>
          <w:lang w:eastAsia="ja-JP"/>
        </w:rPr>
        <w:t>eDRX</w:t>
      </w:r>
      <w:proofErr w:type="spellEnd"/>
      <w:r w:rsidRPr="007D749D">
        <w:rPr>
          <w:b/>
          <w:bCs/>
          <w:lang w:eastAsia="ja-JP"/>
        </w:rPr>
        <w:t xml:space="preserve"> information IE in </w:t>
      </w:r>
      <w:proofErr w:type="spellStart"/>
      <w:r w:rsidRPr="007D749D">
        <w:rPr>
          <w:b/>
          <w:bCs/>
          <w:lang w:eastAsia="ja-JP"/>
        </w:rPr>
        <w:t>Xn</w:t>
      </w:r>
      <w:proofErr w:type="spellEnd"/>
      <w:r w:rsidRPr="007D749D">
        <w:rPr>
          <w:b/>
          <w:bCs/>
          <w:lang w:eastAsia="ja-JP"/>
        </w:rPr>
        <w:t>-AP Paging message for RAN Paging UE in Inactive</w:t>
      </w:r>
    </w:p>
    <w:p w14:paraId="4C5F7BE2" w14:textId="77777777" w:rsidR="007D749D" w:rsidRDefault="007D749D" w:rsidP="007D749D">
      <w:pPr>
        <w:rPr>
          <w:b/>
          <w:bCs/>
          <w:lang w:eastAsia="ja-JP"/>
        </w:rPr>
      </w:pPr>
      <w:r w:rsidRPr="00F93E7B">
        <w:rPr>
          <w:b/>
          <w:bCs/>
          <w:lang w:eastAsia="ja-JP"/>
        </w:rPr>
        <w:t xml:space="preserve">Proposal </w:t>
      </w:r>
      <w:r>
        <w:rPr>
          <w:b/>
          <w:bCs/>
          <w:lang w:eastAsia="ja-JP"/>
        </w:rPr>
        <w:t>4</w:t>
      </w:r>
      <w:r w:rsidRPr="00F93E7B">
        <w:rPr>
          <w:b/>
          <w:bCs/>
          <w:lang w:eastAsia="ja-JP"/>
        </w:rPr>
        <w:t>: Update the corresponding stage 2 texts in TS 38.300</w:t>
      </w:r>
    </w:p>
    <w:p w14:paraId="171E9245" w14:textId="77777777" w:rsidR="001315BC" w:rsidRPr="001663BB" w:rsidRDefault="001315BC" w:rsidP="001315BC">
      <w:pPr>
        <w:rPr>
          <w:b/>
          <w:bCs/>
          <w:lang w:eastAsia="ja-JP"/>
        </w:rPr>
      </w:pPr>
      <w:r w:rsidRPr="001663BB">
        <w:rPr>
          <w:b/>
          <w:bCs/>
          <w:lang w:eastAsia="ja-JP"/>
        </w:rPr>
        <w:t xml:space="preserve">Proposal </w:t>
      </w:r>
      <w:r>
        <w:rPr>
          <w:b/>
          <w:bCs/>
          <w:lang w:eastAsia="ja-JP"/>
        </w:rPr>
        <w:t>5</w:t>
      </w:r>
      <w:r w:rsidRPr="001663BB">
        <w:rPr>
          <w:b/>
          <w:bCs/>
          <w:lang w:eastAsia="ja-JP"/>
        </w:rPr>
        <w:t xml:space="preserve">: RAN3 to add a NR </w:t>
      </w:r>
      <w:proofErr w:type="spellStart"/>
      <w:r w:rsidRPr="001663BB">
        <w:rPr>
          <w:b/>
          <w:bCs/>
          <w:lang w:eastAsia="ja-JP"/>
        </w:rPr>
        <w:t>RedCap</w:t>
      </w:r>
      <w:proofErr w:type="spellEnd"/>
      <w:r w:rsidRPr="001663BB">
        <w:rPr>
          <w:b/>
          <w:bCs/>
          <w:lang w:eastAsia="ja-JP"/>
        </w:rPr>
        <w:t xml:space="preserve"> Indication IE in the </w:t>
      </w:r>
      <w:r>
        <w:rPr>
          <w:b/>
          <w:bCs/>
          <w:lang w:eastAsia="ja-JP"/>
        </w:rPr>
        <w:t xml:space="preserve">NG-AP </w:t>
      </w:r>
      <w:r w:rsidRPr="001663BB">
        <w:rPr>
          <w:b/>
          <w:bCs/>
          <w:lang w:eastAsia="ja-JP"/>
        </w:rPr>
        <w:t>Initial UE Message</w:t>
      </w:r>
    </w:p>
    <w:p w14:paraId="7CBCBA09" w14:textId="79792845" w:rsidR="001663BB" w:rsidRPr="001663BB" w:rsidRDefault="001663BB" w:rsidP="001663BB">
      <w:pPr>
        <w:rPr>
          <w:lang w:eastAsia="ja-JP"/>
        </w:rPr>
      </w:pPr>
      <w:r>
        <w:rPr>
          <w:lang w:eastAsia="ja-JP"/>
        </w:rPr>
        <w:t xml:space="preserve">A CR to NG-AP is provided in [4], </w:t>
      </w:r>
      <w:proofErr w:type="spellStart"/>
      <w:r>
        <w:rPr>
          <w:lang w:eastAsia="ja-JP"/>
        </w:rPr>
        <w:t>XnAP</w:t>
      </w:r>
      <w:proofErr w:type="spellEnd"/>
      <w:r>
        <w:rPr>
          <w:lang w:eastAsia="ja-JP"/>
        </w:rPr>
        <w:t xml:space="preserve"> in [5] and draft CR to TS 38.300 in [6].</w:t>
      </w:r>
    </w:p>
    <w:p w14:paraId="2F887242" w14:textId="2DED3961" w:rsidR="007D097C" w:rsidRPr="00AA6060" w:rsidRDefault="00A462D8" w:rsidP="007D097C">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4</w:t>
      </w:r>
      <w:r>
        <w:rPr>
          <w:rFonts w:eastAsia="SimSun"/>
          <w:sz w:val="36"/>
          <w:lang w:eastAsia="zh-CN"/>
        </w:rPr>
        <w:tab/>
      </w:r>
      <w:r w:rsidR="007D097C" w:rsidRPr="00AA6060">
        <w:rPr>
          <w:rFonts w:eastAsia="SimSun"/>
          <w:sz w:val="36"/>
          <w:lang w:eastAsia="zh-CN"/>
        </w:rPr>
        <w:t>References</w:t>
      </w:r>
    </w:p>
    <w:p w14:paraId="255EC9D1" w14:textId="3FADB48E" w:rsidR="001663BB" w:rsidRDefault="001663BB" w:rsidP="007E32FD">
      <w:pPr>
        <w:pStyle w:val="ListParagraph"/>
        <w:widowControl w:val="0"/>
        <w:numPr>
          <w:ilvl w:val="0"/>
          <w:numId w:val="1"/>
        </w:numPr>
        <w:spacing w:after="60"/>
        <w:jc w:val="both"/>
        <w:rPr>
          <w:rFonts w:ascii="Times New Roman" w:eastAsia="SimSun" w:hAnsi="Times New Roman"/>
          <w:sz w:val="20"/>
          <w:szCs w:val="20"/>
        </w:rPr>
      </w:pPr>
      <w:r w:rsidRPr="001663BB">
        <w:rPr>
          <w:rFonts w:ascii="Times New Roman" w:eastAsia="SimSun" w:hAnsi="Times New Roman"/>
          <w:sz w:val="20"/>
          <w:szCs w:val="20"/>
        </w:rPr>
        <w:t>R3-214712</w:t>
      </w:r>
      <w:r>
        <w:rPr>
          <w:rFonts w:ascii="Times New Roman" w:eastAsia="SimSun" w:hAnsi="Times New Roman"/>
          <w:sz w:val="20"/>
          <w:szCs w:val="20"/>
        </w:rPr>
        <w:t xml:space="preserve">, </w:t>
      </w:r>
      <w:r w:rsidRPr="001663BB">
        <w:rPr>
          <w:rFonts w:ascii="Times New Roman" w:eastAsia="SimSun" w:hAnsi="Times New Roman"/>
          <w:sz w:val="20"/>
          <w:szCs w:val="20"/>
        </w:rPr>
        <w:t xml:space="preserve">Reply LS on introducing extended DRX for </w:t>
      </w:r>
      <w:proofErr w:type="spellStart"/>
      <w:r w:rsidRPr="001663BB">
        <w:rPr>
          <w:rFonts w:ascii="Times New Roman" w:eastAsia="SimSun" w:hAnsi="Times New Roman"/>
          <w:sz w:val="20"/>
          <w:szCs w:val="20"/>
        </w:rPr>
        <w:t>RedCap</w:t>
      </w:r>
      <w:proofErr w:type="spellEnd"/>
      <w:r w:rsidRPr="001663BB">
        <w:rPr>
          <w:rFonts w:ascii="Times New Roman" w:eastAsia="SimSun" w:hAnsi="Times New Roman"/>
          <w:sz w:val="20"/>
          <w:szCs w:val="20"/>
        </w:rPr>
        <w:t xml:space="preserve"> UEs</w:t>
      </w:r>
      <w:r w:rsidR="00E00BDA">
        <w:rPr>
          <w:rFonts w:ascii="Times New Roman" w:eastAsia="SimSun" w:hAnsi="Times New Roman"/>
          <w:sz w:val="20"/>
          <w:szCs w:val="20"/>
        </w:rPr>
        <w:t xml:space="preserve">, </w:t>
      </w:r>
      <w:r w:rsidRPr="001663BB">
        <w:rPr>
          <w:rFonts w:ascii="Times New Roman" w:eastAsia="SimSun" w:hAnsi="Times New Roman"/>
          <w:sz w:val="20"/>
          <w:szCs w:val="20"/>
        </w:rPr>
        <w:t>SA2</w:t>
      </w:r>
    </w:p>
    <w:p w14:paraId="05F48893" w14:textId="48EBF20A" w:rsidR="00E00BDA" w:rsidRDefault="00E00BDA" w:rsidP="007E32FD">
      <w:pPr>
        <w:pStyle w:val="ListParagraph"/>
        <w:widowControl w:val="0"/>
        <w:numPr>
          <w:ilvl w:val="0"/>
          <w:numId w:val="1"/>
        </w:numPr>
        <w:spacing w:after="60"/>
        <w:jc w:val="both"/>
        <w:rPr>
          <w:rFonts w:ascii="Times New Roman" w:eastAsia="SimSun" w:hAnsi="Times New Roman"/>
          <w:sz w:val="20"/>
          <w:szCs w:val="20"/>
        </w:rPr>
      </w:pPr>
      <w:r w:rsidRPr="00E00BDA">
        <w:rPr>
          <w:rFonts w:ascii="Times New Roman" w:eastAsia="SimSun" w:hAnsi="Times New Roman"/>
          <w:sz w:val="20"/>
          <w:szCs w:val="20"/>
        </w:rPr>
        <w:t>R3-214669</w:t>
      </w:r>
      <w:r>
        <w:rPr>
          <w:rFonts w:ascii="Times New Roman" w:eastAsia="SimSun" w:hAnsi="Times New Roman"/>
          <w:sz w:val="20"/>
          <w:szCs w:val="20"/>
        </w:rPr>
        <w:t xml:space="preserve">, </w:t>
      </w:r>
      <w:r w:rsidRPr="00E00BDA">
        <w:rPr>
          <w:rFonts w:ascii="Times New Roman" w:eastAsia="SimSun" w:hAnsi="Times New Roman"/>
          <w:sz w:val="20"/>
          <w:szCs w:val="20"/>
        </w:rPr>
        <w:t xml:space="preserve">Reply LS on lower bound for </w:t>
      </w:r>
      <w:proofErr w:type="spellStart"/>
      <w:r w:rsidRPr="00E00BDA">
        <w:rPr>
          <w:rFonts w:ascii="Times New Roman" w:eastAsia="SimSun" w:hAnsi="Times New Roman"/>
          <w:sz w:val="20"/>
          <w:szCs w:val="20"/>
        </w:rPr>
        <w:t>eDRX</w:t>
      </w:r>
      <w:proofErr w:type="spellEnd"/>
      <w:r w:rsidRPr="00E00BDA">
        <w:rPr>
          <w:rFonts w:ascii="Times New Roman" w:eastAsia="SimSun" w:hAnsi="Times New Roman"/>
          <w:sz w:val="20"/>
          <w:szCs w:val="20"/>
        </w:rPr>
        <w:t xml:space="preserve"> cycle length</w:t>
      </w:r>
      <w:r>
        <w:rPr>
          <w:rFonts w:ascii="Times New Roman" w:eastAsia="SimSun" w:hAnsi="Times New Roman"/>
          <w:sz w:val="20"/>
          <w:szCs w:val="20"/>
        </w:rPr>
        <w:t xml:space="preserve">, </w:t>
      </w:r>
      <w:r w:rsidRPr="00E00BDA">
        <w:rPr>
          <w:rFonts w:ascii="Times New Roman" w:eastAsia="SimSun" w:hAnsi="Times New Roman"/>
          <w:sz w:val="20"/>
          <w:szCs w:val="20"/>
        </w:rPr>
        <w:t>CT1</w:t>
      </w:r>
    </w:p>
    <w:p w14:paraId="1EB15336" w14:textId="70615076" w:rsidR="00E00BDA" w:rsidRDefault="00E00BDA" w:rsidP="007E32FD">
      <w:pPr>
        <w:pStyle w:val="ListParagraph"/>
        <w:widowControl w:val="0"/>
        <w:numPr>
          <w:ilvl w:val="0"/>
          <w:numId w:val="1"/>
        </w:numPr>
        <w:spacing w:after="60"/>
        <w:jc w:val="both"/>
        <w:rPr>
          <w:rFonts w:ascii="Times New Roman" w:eastAsia="SimSun" w:hAnsi="Times New Roman"/>
          <w:sz w:val="20"/>
          <w:szCs w:val="20"/>
        </w:rPr>
      </w:pPr>
      <w:r>
        <w:rPr>
          <w:rFonts w:ascii="Times New Roman" w:eastAsia="SimSun" w:hAnsi="Times New Roman"/>
          <w:sz w:val="20"/>
          <w:szCs w:val="20"/>
        </w:rPr>
        <w:t>R3-21</w:t>
      </w:r>
      <w:r w:rsidR="006E1905">
        <w:rPr>
          <w:rFonts w:ascii="Times New Roman" w:eastAsia="SimSun" w:hAnsi="Times New Roman"/>
          <w:sz w:val="20"/>
          <w:szCs w:val="20"/>
        </w:rPr>
        <w:t>5427</w:t>
      </w:r>
      <w:r>
        <w:rPr>
          <w:rFonts w:ascii="Times New Roman" w:eastAsia="SimSun" w:hAnsi="Times New Roman"/>
          <w:sz w:val="20"/>
          <w:szCs w:val="20"/>
        </w:rPr>
        <w:t xml:space="preserve">, Discussion on F1AP aspects to support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Ericsson</w:t>
      </w:r>
    </w:p>
    <w:p w14:paraId="45643776" w14:textId="23BA9456" w:rsidR="00E00BDA" w:rsidRDefault="00E00BDA" w:rsidP="00E00BDA">
      <w:pPr>
        <w:pStyle w:val="ListParagraph"/>
        <w:widowControl w:val="0"/>
        <w:numPr>
          <w:ilvl w:val="0"/>
          <w:numId w:val="1"/>
        </w:numPr>
        <w:spacing w:after="60"/>
        <w:jc w:val="both"/>
        <w:rPr>
          <w:rFonts w:ascii="Times New Roman" w:eastAsia="SimSun" w:hAnsi="Times New Roman"/>
          <w:sz w:val="20"/>
          <w:szCs w:val="20"/>
        </w:rPr>
      </w:pPr>
      <w:r>
        <w:rPr>
          <w:rFonts w:ascii="Times New Roman" w:eastAsia="SimSun" w:hAnsi="Times New Roman"/>
          <w:sz w:val="20"/>
          <w:szCs w:val="20"/>
        </w:rPr>
        <w:t>R3-21</w:t>
      </w:r>
      <w:r w:rsidR="006E1905">
        <w:rPr>
          <w:rFonts w:ascii="Times New Roman" w:eastAsia="SimSun" w:hAnsi="Times New Roman"/>
          <w:sz w:val="20"/>
          <w:szCs w:val="20"/>
        </w:rPr>
        <w:t>5424</w:t>
      </w:r>
      <w:r>
        <w:rPr>
          <w:rFonts w:ascii="Times New Roman" w:eastAsia="SimSun" w:hAnsi="Times New Roman"/>
          <w:sz w:val="20"/>
          <w:szCs w:val="20"/>
        </w:rPr>
        <w:t xml:space="preserve">, CR to NG-AP – addition of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w:t>
      </w:r>
      <w:proofErr w:type="spellStart"/>
      <w:r>
        <w:rPr>
          <w:rFonts w:ascii="Times New Roman" w:eastAsia="SimSun" w:hAnsi="Times New Roman"/>
          <w:sz w:val="20"/>
          <w:szCs w:val="20"/>
        </w:rPr>
        <w:t>eDRX</w:t>
      </w:r>
      <w:proofErr w:type="spellEnd"/>
      <w:r>
        <w:rPr>
          <w:rFonts w:ascii="Times New Roman" w:eastAsia="SimSun" w:hAnsi="Times New Roman"/>
          <w:sz w:val="20"/>
          <w:szCs w:val="20"/>
        </w:rPr>
        <w:t xml:space="preserve"> and indication, Ericsson</w:t>
      </w:r>
    </w:p>
    <w:p w14:paraId="30B085E1" w14:textId="385EA22C" w:rsidR="00E00BDA" w:rsidRDefault="00E00BDA" w:rsidP="00E00BDA">
      <w:pPr>
        <w:pStyle w:val="ListParagraph"/>
        <w:widowControl w:val="0"/>
        <w:numPr>
          <w:ilvl w:val="0"/>
          <w:numId w:val="1"/>
        </w:numPr>
        <w:spacing w:after="60"/>
        <w:jc w:val="both"/>
        <w:rPr>
          <w:rFonts w:ascii="Times New Roman" w:eastAsia="SimSun" w:hAnsi="Times New Roman"/>
          <w:sz w:val="20"/>
          <w:szCs w:val="20"/>
        </w:rPr>
      </w:pPr>
      <w:r>
        <w:rPr>
          <w:rFonts w:ascii="Times New Roman" w:eastAsia="SimSun" w:hAnsi="Times New Roman"/>
          <w:sz w:val="20"/>
          <w:szCs w:val="20"/>
        </w:rPr>
        <w:t>R3-21</w:t>
      </w:r>
      <w:r w:rsidR="006E1905">
        <w:rPr>
          <w:rFonts w:ascii="Times New Roman" w:eastAsia="SimSun" w:hAnsi="Times New Roman"/>
          <w:sz w:val="20"/>
          <w:szCs w:val="20"/>
        </w:rPr>
        <w:t>5425</w:t>
      </w:r>
      <w:r>
        <w:rPr>
          <w:rFonts w:ascii="Times New Roman" w:eastAsia="SimSun" w:hAnsi="Times New Roman"/>
          <w:sz w:val="20"/>
          <w:szCs w:val="20"/>
        </w:rPr>
        <w:t xml:space="preserve">, CR to </w:t>
      </w:r>
      <w:proofErr w:type="spellStart"/>
      <w:r>
        <w:rPr>
          <w:rFonts w:ascii="Times New Roman" w:eastAsia="SimSun" w:hAnsi="Times New Roman"/>
          <w:sz w:val="20"/>
          <w:szCs w:val="20"/>
        </w:rPr>
        <w:t>Xn</w:t>
      </w:r>
      <w:proofErr w:type="spellEnd"/>
      <w:r>
        <w:rPr>
          <w:rFonts w:ascii="Times New Roman" w:eastAsia="SimSun" w:hAnsi="Times New Roman"/>
          <w:sz w:val="20"/>
          <w:szCs w:val="20"/>
        </w:rPr>
        <w:t xml:space="preserve">-AP – addition of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w:t>
      </w:r>
      <w:proofErr w:type="spellStart"/>
      <w:r>
        <w:rPr>
          <w:rFonts w:ascii="Times New Roman" w:eastAsia="SimSun" w:hAnsi="Times New Roman"/>
          <w:sz w:val="20"/>
          <w:szCs w:val="20"/>
        </w:rPr>
        <w:t>eDRX</w:t>
      </w:r>
      <w:proofErr w:type="spellEnd"/>
      <w:r>
        <w:rPr>
          <w:rFonts w:ascii="Times New Roman" w:eastAsia="SimSun" w:hAnsi="Times New Roman"/>
          <w:sz w:val="20"/>
          <w:szCs w:val="20"/>
        </w:rPr>
        <w:t>, Ericsson</w:t>
      </w:r>
    </w:p>
    <w:p w14:paraId="7F0CE4AC" w14:textId="51BB9E89" w:rsidR="00E00BDA" w:rsidRDefault="00E00BDA" w:rsidP="00E00BDA">
      <w:pPr>
        <w:pStyle w:val="ListParagraph"/>
        <w:widowControl w:val="0"/>
        <w:numPr>
          <w:ilvl w:val="0"/>
          <w:numId w:val="1"/>
        </w:numPr>
        <w:spacing w:after="60"/>
        <w:jc w:val="both"/>
        <w:rPr>
          <w:rFonts w:ascii="Times New Roman" w:eastAsia="SimSun" w:hAnsi="Times New Roman"/>
          <w:sz w:val="20"/>
          <w:szCs w:val="20"/>
        </w:rPr>
      </w:pPr>
      <w:r>
        <w:rPr>
          <w:rFonts w:ascii="Times New Roman" w:eastAsia="SimSun" w:hAnsi="Times New Roman"/>
          <w:sz w:val="20"/>
          <w:szCs w:val="20"/>
        </w:rPr>
        <w:t>R3-21</w:t>
      </w:r>
      <w:r w:rsidR="007B6A86">
        <w:rPr>
          <w:rFonts w:ascii="Times New Roman" w:eastAsia="SimSun" w:hAnsi="Times New Roman"/>
          <w:sz w:val="20"/>
          <w:szCs w:val="20"/>
        </w:rPr>
        <w:t>5426</w:t>
      </w:r>
      <w:r>
        <w:rPr>
          <w:rFonts w:ascii="Times New Roman" w:eastAsia="SimSun" w:hAnsi="Times New Roman"/>
          <w:sz w:val="20"/>
          <w:szCs w:val="20"/>
        </w:rPr>
        <w:t xml:space="preserve">, Stage 2 draft CR on NR </w:t>
      </w:r>
      <w:proofErr w:type="spellStart"/>
      <w:r>
        <w:rPr>
          <w:rFonts w:ascii="Times New Roman" w:eastAsia="SimSun" w:hAnsi="Times New Roman"/>
          <w:sz w:val="20"/>
          <w:szCs w:val="20"/>
        </w:rPr>
        <w:t>eDRX</w:t>
      </w:r>
      <w:proofErr w:type="spellEnd"/>
      <w:r>
        <w:rPr>
          <w:rFonts w:ascii="Times New Roman" w:eastAsia="SimSun" w:hAnsi="Times New Roman"/>
          <w:sz w:val="20"/>
          <w:szCs w:val="20"/>
        </w:rPr>
        <w:t>, Ericsson</w:t>
      </w:r>
    </w:p>
    <w:p w14:paraId="6031C0E9" w14:textId="491CCB72" w:rsidR="00E00BDA" w:rsidRDefault="00E00BDA" w:rsidP="007E32FD">
      <w:pPr>
        <w:pStyle w:val="ListParagraph"/>
        <w:widowControl w:val="0"/>
        <w:numPr>
          <w:ilvl w:val="0"/>
          <w:numId w:val="1"/>
        </w:numPr>
        <w:spacing w:after="60"/>
        <w:jc w:val="both"/>
        <w:rPr>
          <w:rFonts w:ascii="Times New Roman" w:eastAsia="SimSun" w:hAnsi="Times New Roman"/>
          <w:sz w:val="20"/>
          <w:szCs w:val="20"/>
        </w:rPr>
      </w:pPr>
      <w:r w:rsidRPr="00E00BDA">
        <w:rPr>
          <w:rFonts w:ascii="Times New Roman" w:eastAsia="SimSun" w:hAnsi="Times New Roman"/>
          <w:sz w:val="20"/>
          <w:szCs w:val="20"/>
        </w:rPr>
        <w:t xml:space="preserve">S2-2106979 Support </w:t>
      </w:r>
      <w:proofErr w:type="spellStart"/>
      <w:r w:rsidRPr="00E00BDA">
        <w:rPr>
          <w:rFonts w:ascii="Times New Roman" w:eastAsia="SimSun" w:hAnsi="Times New Roman"/>
          <w:sz w:val="20"/>
          <w:szCs w:val="20"/>
        </w:rPr>
        <w:t>RedCap</w:t>
      </w:r>
      <w:proofErr w:type="spellEnd"/>
      <w:r w:rsidRPr="00E00BDA">
        <w:rPr>
          <w:rFonts w:ascii="Times New Roman" w:eastAsia="SimSun" w:hAnsi="Times New Roman"/>
          <w:sz w:val="20"/>
          <w:szCs w:val="20"/>
        </w:rPr>
        <w:t xml:space="preserve"> UEs differentiation in 5GC, China Mobile et al.</w:t>
      </w:r>
    </w:p>
    <w:p w14:paraId="74888B51" w14:textId="77777777" w:rsidR="007D097C" w:rsidRDefault="007D097C" w:rsidP="007D097C"/>
    <w:sectPr w:rsidR="007D09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16CED"/>
    <w:multiLevelType w:val="hybridMultilevel"/>
    <w:tmpl w:val="D64A57B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EB5615D"/>
    <w:multiLevelType w:val="hybridMultilevel"/>
    <w:tmpl w:val="8D6CFA6C"/>
    <w:lvl w:ilvl="0" w:tplc="3F3C42A2">
      <w:start w:val="1"/>
      <w:numFmt w:val="decimal"/>
      <w:lvlText w:val="%1."/>
      <w:lvlJc w:val="left"/>
      <w:pPr>
        <w:ind w:left="720" w:hanging="360"/>
      </w:pPr>
      <w:rPr>
        <w:rFonts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097E41"/>
    <w:multiLevelType w:val="hybridMultilevel"/>
    <w:tmpl w:val="38E8A9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33984"/>
    <w:multiLevelType w:val="hybridMultilevel"/>
    <w:tmpl w:val="A4E69E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5E3512"/>
    <w:multiLevelType w:val="hybridMultilevel"/>
    <w:tmpl w:val="8698DC96"/>
    <w:lvl w:ilvl="0" w:tplc="4510F640">
      <w:start w:val="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AF24AE"/>
    <w:multiLevelType w:val="hybridMultilevel"/>
    <w:tmpl w:val="A6E87FEA"/>
    <w:lvl w:ilvl="0" w:tplc="99A6E3A4">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372C5A2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F13BE5"/>
    <w:multiLevelType w:val="hybridMultilevel"/>
    <w:tmpl w:val="E1C83AEC"/>
    <w:lvl w:ilvl="0" w:tplc="6508540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9D572F7"/>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BF55844"/>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DED703D"/>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05D79FF"/>
    <w:multiLevelType w:val="hybridMultilevel"/>
    <w:tmpl w:val="1318E8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832F7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2A044E"/>
    <w:multiLevelType w:val="hybridMultilevel"/>
    <w:tmpl w:val="9692F71C"/>
    <w:lvl w:ilvl="0" w:tplc="2B720FAC">
      <w:start w:val="2021"/>
      <w:numFmt w:val="bullet"/>
      <w:lvlText w:val=""/>
      <w:lvlJc w:val="left"/>
      <w:pPr>
        <w:ind w:left="720" w:hanging="360"/>
      </w:pPr>
      <w:rPr>
        <w:rFonts w:ascii="Wingdings" w:eastAsiaTheme="minorEastAsia" w:hAnsi="Wingdings" w:cs="Times New Roman" w:hint="default"/>
        <w:i w:val="0"/>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EC661B"/>
    <w:multiLevelType w:val="hybridMultilevel"/>
    <w:tmpl w:val="8D6CFA6C"/>
    <w:lvl w:ilvl="0" w:tplc="3F3C42A2">
      <w:start w:val="1"/>
      <w:numFmt w:val="decimal"/>
      <w:lvlText w:val="%1."/>
      <w:lvlJc w:val="left"/>
      <w:pPr>
        <w:ind w:left="720" w:hanging="360"/>
      </w:pPr>
      <w:rPr>
        <w:rFonts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0"/>
  </w:num>
  <w:num w:numId="3">
    <w:abstractNumId w:val="15"/>
  </w:num>
  <w:num w:numId="4">
    <w:abstractNumId w:val="2"/>
  </w:num>
  <w:num w:numId="5">
    <w:abstractNumId w:val="0"/>
  </w:num>
  <w:num w:numId="6">
    <w:abstractNumId w:val="7"/>
  </w:num>
  <w:num w:numId="7">
    <w:abstractNumId w:val="1"/>
  </w:num>
  <w:num w:numId="8">
    <w:abstractNumId w:val="8"/>
  </w:num>
  <w:num w:numId="9">
    <w:abstractNumId w:val="6"/>
  </w:num>
  <w:num w:numId="10">
    <w:abstractNumId w:val="13"/>
  </w:num>
  <w:num w:numId="11">
    <w:abstractNumId w:val="12"/>
  </w:num>
  <w:num w:numId="12">
    <w:abstractNumId w:val="14"/>
  </w:num>
  <w:num w:numId="13">
    <w:abstractNumId w:val="4"/>
  </w:num>
  <w:num w:numId="14">
    <w:abstractNumId w:val="19"/>
  </w:num>
  <w:num w:numId="15">
    <w:abstractNumId w:val="16"/>
  </w:num>
  <w:num w:numId="16">
    <w:abstractNumId w:val="10"/>
  </w:num>
  <w:num w:numId="17">
    <w:abstractNumId w:val="3"/>
  </w:num>
  <w:num w:numId="18">
    <w:abstractNumId w:val="17"/>
  </w:num>
  <w:num w:numId="19">
    <w:abstractNumId w:val="18"/>
  </w:num>
  <w:num w:numId="20">
    <w:abstractNumId w:val="9"/>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5D"/>
    <w:rsid w:val="00025D3D"/>
    <w:rsid w:val="00063B82"/>
    <w:rsid w:val="00076040"/>
    <w:rsid w:val="00082A03"/>
    <w:rsid w:val="000A0526"/>
    <w:rsid w:val="000D16FA"/>
    <w:rsid w:val="000F33DF"/>
    <w:rsid w:val="000F7301"/>
    <w:rsid w:val="00125A80"/>
    <w:rsid w:val="0012755D"/>
    <w:rsid w:val="001315BC"/>
    <w:rsid w:val="00136334"/>
    <w:rsid w:val="00143B1F"/>
    <w:rsid w:val="001447A7"/>
    <w:rsid w:val="00156CAE"/>
    <w:rsid w:val="00162F04"/>
    <w:rsid w:val="001663BB"/>
    <w:rsid w:val="00183891"/>
    <w:rsid w:val="002036CE"/>
    <w:rsid w:val="00223988"/>
    <w:rsid w:val="00254EAA"/>
    <w:rsid w:val="00260D13"/>
    <w:rsid w:val="00276A05"/>
    <w:rsid w:val="00283C11"/>
    <w:rsid w:val="00295F84"/>
    <w:rsid w:val="002C42A6"/>
    <w:rsid w:val="002D42FA"/>
    <w:rsid w:val="002F7FDD"/>
    <w:rsid w:val="003374C4"/>
    <w:rsid w:val="00363E37"/>
    <w:rsid w:val="004147D1"/>
    <w:rsid w:val="004A750B"/>
    <w:rsid w:val="004C08C4"/>
    <w:rsid w:val="004C2485"/>
    <w:rsid w:val="004E0F99"/>
    <w:rsid w:val="005142F8"/>
    <w:rsid w:val="005359AC"/>
    <w:rsid w:val="00536139"/>
    <w:rsid w:val="00566992"/>
    <w:rsid w:val="00566FAA"/>
    <w:rsid w:val="00590177"/>
    <w:rsid w:val="005A3DAD"/>
    <w:rsid w:val="005B3443"/>
    <w:rsid w:val="005B43A0"/>
    <w:rsid w:val="005B575E"/>
    <w:rsid w:val="005D2D51"/>
    <w:rsid w:val="005D5CBF"/>
    <w:rsid w:val="00622921"/>
    <w:rsid w:val="006350D1"/>
    <w:rsid w:val="00637CFA"/>
    <w:rsid w:val="0064274E"/>
    <w:rsid w:val="00644B0C"/>
    <w:rsid w:val="00651DF3"/>
    <w:rsid w:val="006531D9"/>
    <w:rsid w:val="006B32CA"/>
    <w:rsid w:val="006B3744"/>
    <w:rsid w:val="006E1905"/>
    <w:rsid w:val="006E586F"/>
    <w:rsid w:val="00742D3E"/>
    <w:rsid w:val="00752893"/>
    <w:rsid w:val="007566FF"/>
    <w:rsid w:val="0077096B"/>
    <w:rsid w:val="00775936"/>
    <w:rsid w:val="007B0D4B"/>
    <w:rsid w:val="007B6A86"/>
    <w:rsid w:val="007C1500"/>
    <w:rsid w:val="007D097C"/>
    <w:rsid w:val="007D3088"/>
    <w:rsid w:val="007D749D"/>
    <w:rsid w:val="007E32FD"/>
    <w:rsid w:val="00800912"/>
    <w:rsid w:val="008442D1"/>
    <w:rsid w:val="00846B53"/>
    <w:rsid w:val="00856EDE"/>
    <w:rsid w:val="00876D03"/>
    <w:rsid w:val="008D4B37"/>
    <w:rsid w:val="008D6101"/>
    <w:rsid w:val="008F3A44"/>
    <w:rsid w:val="0090017A"/>
    <w:rsid w:val="00902D32"/>
    <w:rsid w:val="00925935"/>
    <w:rsid w:val="00952828"/>
    <w:rsid w:val="00954555"/>
    <w:rsid w:val="00995B93"/>
    <w:rsid w:val="009A1381"/>
    <w:rsid w:val="009D1E57"/>
    <w:rsid w:val="009D76B0"/>
    <w:rsid w:val="00A14D11"/>
    <w:rsid w:val="00A24E07"/>
    <w:rsid w:val="00A462D8"/>
    <w:rsid w:val="00A4693B"/>
    <w:rsid w:val="00A67DCA"/>
    <w:rsid w:val="00AB4A9F"/>
    <w:rsid w:val="00AB559F"/>
    <w:rsid w:val="00AB7D77"/>
    <w:rsid w:val="00AE017C"/>
    <w:rsid w:val="00B44350"/>
    <w:rsid w:val="00B700C0"/>
    <w:rsid w:val="00B940A0"/>
    <w:rsid w:val="00BA763E"/>
    <w:rsid w:val="00BC1737"/>
    <w:rsid w:val="00BC4FFD"/>
    <w:rsid w:val="00BC5B8E"/>
    <w:rsid w:val="00BC60FD"/>
    <w:rsid w:val="00BE56FB"/>
    <w:rsid w:val="00C07F2E"/>
    <w:rsid w:val="00C25E67"/>
    <w:rsid w:val="00C83B00"/>
    <w:rsid w:val="00C90201"/>
    <w:rsid w:val="00CF4CAA"/>
    <w:rsid w:val="00D1072C"/>
    <w:rsid w:val="00D50B78"/>
    <w:rsid w:val="00D61D55"/>
    <w:rsid w:val="00D7721D"/>
    <w:rsid w:val="00D772E2"/>
    <w:rsid w:val="00DA1F44"/>
    <w:rsid w:val="00DD0447"/>
    <w:rsid w:val="00DD412D"/>
    <w:rsid w:val="00DF048E"/>
    <w:rsid w:val="00DF1001"/>
    <w:rsid w:val="00DF76DE"/>
    <w:rsid w:val="00E00BDA"/>
    <w:rsid w:val="00E75879"/>
    <w:rsid w:val="00E86870"/>
    <w:rsid w:val="00ED1F66"/>
    <w:rsid w:val="00EE3FD1"/>
    <w:rsid w:val="00EF377A"/>
    <w:rsid w:val="00F07C59"/>
    <w:rsid w:val="00F35DF8"/>
    <w:rsid w:val="00F45418"/>
    <w:rsid w:val="00F53FFA"/>
    <w:rsid w:val="00F86023"/>
    <w:rsid w:val="00F86593"/>
    <w:rsid w:val="00F93E7B"/>
    <w:rsid w:val="00F9714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A3EA2"/>
  <w15:chartTrackingRefBased/>
  <w15:docId w15:val="{3FE6A446-776B-4941-975D-629590ED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7C"/>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7D097C"/>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952828"/>
    <w:pPr>
      <w:keepNext/>
      <w:keepLines/>
      <w:numPr>
        <w:ilvl w:val="1"/>
        <w:numId w:val="1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D6101"/>
    <w:pPr>
      <w:keepNext/>
      <w:keepLines/>
      <w:numPr>
        <w:ilvl w:val="2"/>
        <w:numId w:val="1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097C"/>
    <w:pPr>
      <w:keepNext/>
      <w:keepLines/>
      <w:numPr>
        <w:ilvl w:val="3"/>
        <w:numId w:val="1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6101"/>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D6101"/>
    <w:pPr>
      <w:keepNext/>
      <w:keepLines/>
      <w:numPr>
        <w:ilvl w:val="5"/>
        <w:numId w:val="1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D6101"/>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D6101"/>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6101"/>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D097C"/>
    <w:rPr>
      <w:rFonts w:ascii="Arial" w:eastAsiaTheme="minorEastAsia" w:hAnsi="Arial" w:cs="Times New Roman"/>
      <w:sz w:val="36"/>
      <w:szCs w:val="20"/>
      <w:lang w:val="en-GB"/>
    </w:rPr>
  </w:style>
  <w:style w:type="character" w:customStyle="1" w:styleId="Heading4Char">
    <w:name w:val="Heading 4 Char"/>
    <w:basedOn w:val="DefaultParagraphFont"/>
    <w:link w:val="Heading4"/>
    <w:uiPriority w:val="9"/>
    <w:semiHidden/>
    <w:rsid w:val="007D097C"/>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D097C"/>
    <w:pPr>
      <w:spacing w:after="120" w:line="240" w:lineRule="auto"/>
    </w:pPr>
    <w:rPr>
      <w:rFonts w:ascii="Arial" w:eastAsiaTheme="minorEastAsia" w:hAnsi="Arial" w:cs="Times New Roman"/>
      <w:sz w:val="20"/>
      <w:szCs w:val="20"/>
      <w:lang w:val="en-GB"/>
    </w:rPr>
  </w:style>
  <w:style w:type="paragraph" w:customStyle="1" w:styleId="IvDbodytext">
    <w:name w:val="IvD bodytext"/>
    <w:basedOn w:val="BodyText"/>
    <w:link w:val="IvDbodytextChar"/>
    <w:qFormat/>
    <w:rsid w:val="007D0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7D097C"/>
    <w:rPr>
      <w:rFonts w:ascii="Arial" w:eastAsia="Times New Roman" w:hAnsi="Arial" w:cs="Times New Roman"/>
      <w:spacing w:val="2"/>
      <w:sz w:val="20"/>
      <w:szCs w:val="20"/>
      <w:lang w:val="en-US"/>
    </w:rPr>
  </w:style>
  <w:style w:type="paragraph" w:styleId="BodyText">
    <w:name w:val="Body Text"/>
    <w:basedOn w:val="Normal"/>
    <w:link w:val="BodyTextChar"/>
    <w:uiPriority w:val="99"/>
    <w:unhideWhenUsed/>
    <w:rsid w:val="007D097C"/>
    <w:pPr>
      <w:spacing w:after="120"/>
    </w:pPr>
  </w:style>
  <w:style w:type="character" w:customStyle="1" w:styleId="BodyTextChar">
    <w:name w:val="Body Text Char"/>
    <w:basedOn w:val="DefaultParagraphFont"/>
    <w:link w:val="BodyText"/>
    <w:uiPriority w:val="99"/>
    <w:rsid w:val="007D097C"/>
    <w:rPr>
      <w:rFonts w:ascii="Times New Roman" w:eastAsiaTheme="minorEastAsia" w:hAnsi="Times New Roman" w:cs="Times New Roman"/>
      <w:sz w:val="20"/>
      <w:szCs w:val="20"/>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7D097C"/>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7D097C"/>
    <w:rPr>
      <w:rFonts w:ascii="Calibri" w:eastAsia="Calibri" w:hAnsi="Calibri" w:cs="Times New Roman"/>
      <w:lang w:val="en-US"/>
    </w:rPr>
  </w:style>
  <w:style w:type="character" w:customStyle="1" w:styleId="TALChar">
    <w:name w:val="TAL Char"/>
    <w:link w:val="TAL"/>
    <w:qFormat/>
    <w:locked/>
    <w:rsid w:val="007D097C"/>
    <w:rPr>
      <w:rFonts w:ascii="Arial" w:hAnsi="Arial" w:cs="Arial"/>
      <w:sz w:val="18"/>
      <w:lang w:val="en-GB" w:eastAsia="en-GB"/>
    </w:rPr>
  </w:style>
  <w:style w:type="paragraph" w:customStyle="1" w:styleId="TAL">
    <w:name w:val="TAL"/>
    <w:basedOn w:val="Normal"/>
    <w:link w:val="TALChar"/>
    <w:qFormat/>
    <w:rsid w:val="007D097C"/>
    <w:pPr>
      <w:keepNext/>
      <w:keepLines/>
      <w:spacing w:after="0"/>
      <w:textAlignment w:val="auto"/>
    </w:pPr>
    <w:rPr>
      <w:rFonts w:ascii="Arial" w:eastAsiaTheme="minorHAnsi" w:hAnsi="Arial" w:cs="Arial"/>
      <w:sz w:val="18"/>
      <w:szCs w:val="22"/>
      <w:lang w:eastAsia="en-GB"/>
    </w:rPr>
  </w:style>
  <w:style w:type="character" w:customStyle="1" w:styleId="TACChar">
    <w:name w:val="TAC Char"/>
    <w:link w:val="TAC"/>
    <w:qFormat/>
    <w:locked/>
    <w:rsid w:val="007D097C"/>
    <w:rPr>
      <w:rFonts w:ascii="Arial" w:hAnsi="Arial" w:cs="Arial"/>
      <w:sz w:val="18"/>
      <w:lang w:val="en-GB" w:eastAsia="en-GB"/>
    </w:rPr>
  </w:style>
  <w:style w:type="paragraph" w:customStyle="1" w:styleId="TAC">
    <w:name w:val="TAC"/>
    <w:basedOn w:val="TAL"/>
    <w:link w:val="TACChar"/>
    <w:qFormat/>
    <w:rsid w:val="007D097C"/>
    <w:pPr>
      <w:jc w:val="center"/>
    </w:pPr>
  </w:style>
  <w:style w:type="paragraph" w:customStyle="1" w:styleId="TAH">
    <w:name w:val="TAH"/>
    <w:basedOn w:val="TAC"/>
    <w:link w:val="TAHChar"/>
    <w:qFormat/>
    <w:rsid w:val="007D097C"/>
    <w:rPr>
      <w:b/>
    </w:rPr>
  </w:style>
  <w:style w:type="character" w:customStyle="1" w:styleId="TAHChar">
    <w:name w:val="TAH Char"/>
    <w:link w:val="TAH"/>
    <w:qFormat/>
    <w:locked/>
    <w:rsid w:val="007D097C"/>
    <w:rPr>
      <w:rFonts w:ascii="Arial" w:hAnsi="Arial" w:cs="Arial"/>
      <w:b/>
      <w:sz w:val="18"/>
      <w:lang w:val="en-GB" w:eastAsia="en-GB"/>
    </w:rPr>
  </w:style>
  <w:style w:type="character" w:customStyle="1" w:styleId="THChar">
    <w:name w:val="TH Char"/>
    <w:basedOn w:val="DefaultParagraphFont"/>
    <w:link w:val="TH"/>
    <w:qFormat/>
    <w:locked/>
    <w:rsid w:val="007D097C"/>
    <w:rPr>
      <w:rFonts w:ascii="Arial" w:hAnsi="Arial" w:cs="Arial"/>
      <w:b/>
      <w:bCs/>
    </w:rPr>
  </w:style>
  <w:style w:type="paragraph" w:customStyle="1" w:styleId="TH">
    <w:name w:val="TH"/>
    <w:basedOn w:val="Normal"/>
    <w:link w:val="THChar"/>
    <w:qFormat/>
    <w:rsid w:val="007D097C"/>
    <w:pPr>
      <w:keepNext/>
      <w:overflowPunct/>
      <w:autoSpaceDE/>
      <w:autoSpaceDN/>
      <w:adjustRightInd/>
      <w:spacing w:before="60"/>
      <w:jc w:val="center"/>
      <w:textAlignment w:val="auto"/>
    </w:pPr>
    <w:rPr>
      <w:rFonts w:ascii="Arial" w:eastAsiaTheme="minorHAnsi" w:hAnsi="Arial" w:cs="Arial"/>
      <w:b/>
      <w:bCs/>
      <w:sz w:val="22"/>
      <w:szCs w:val="22"/>
      <w:lang w:val="sv-SE"/>
    </w:rPr>
  </w:style>
  <w:style w:type="character" w:customStyle="1" w:styleId="TFChar">
    <w:name w:val="TF Char"/>
    <w:link w:val="TF"/>
    <w:locked/>
    <w:rsid w:val="007D097C"/>
    <w:rPr>
      <w:rFonts w:ascii="Arial" w:hAnsi="Arial" w:cs="Arial"/>
      <w:b/>
    </w:rPr>
  </w:style>
  <w:style w:type="paragraph" w:customStyle="1" w:styleId="TF">
    <w:name w:val="TF"/>
    <w:aliases w:val="left"/>
    <w:basedOn w:val="TH"/>
    <w:link w:val="TFChar"/>
    <w:qFormat/>
    <w:rsid w:val="007D097C"/>
    <w:pPr>
      <w:keepNext w:val="0"/>
      <w:keepLines/>
      <w:spacing w:before="0" w:after="240"/>
    </w:pPr>
    <w:rPr>
      <w:bCs w:val="0"/>
    </w:rPr>
  </w:style>
  <w:style w:type="paragraph" w:styleId="BalloonText">
    <w:name w:val="Balloon Text"/>
    <w:basedOn w:val="Normal"/>
    <w:link w:val="BalloonTextChar"/>
    <w:uiPriority w:val="99"/>
    <w:semiHidden/>
    <w:unhideWhenUsed/>
    <w:rsid w:val="007D09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97C"/>
    <w:rPr>
      <w:rFonts w:ascii="Segoe UI" w:eastAsiaTheme="minorEastAsia" w:hAnsi="Segoe UI" w:cs="Segoe UI"/>
      <w:sz w:val="18"/>
      <w:szCs w:val="18"/>
      <w:lang w:val="en-GB"/>
    </w:rPr>
  </w:style>
  <w:style w:type="character" w:customStyle="1" w:styleId="B2Char">
    <w:name w:val="B2 Char"/>
    <w:link w:val="B2"/>
    <w:qFormat/>
    <w:locked/>
    <w:rsid w:val="00A14D11"/>
    <w:rPr>
      <w:rFonts w:ascii="Times New Roman" w:eastAsia="Malgun Gothic" w:hAnsi="Times New Roman"/>
      <w:lang w:val="en-GB"/>
    </w:rPr>
  </w:style>
  <w:style w:type="character" w:customStyle="1" w:styleId="B3Char2">
    <w:name w:val="B3 Char2"/>
    <w:link w:val="B3"/>
    <w:qFormat/>
    <w:rsid w:val="00A14D11"/>
    <w:rPr>
      <w:rFonts w:ascii="Times New Roman" w:eastAsia="Times New Roman" w:hAnsi="Times New Roman"/>
    </w:rPr>
  </w:style>
  <w:style w:type="character" w:customStyle="1" w:styleId="B1Char1">
    <w:name w:val="B1 Char1"/>
    <w:link w:val="B1"/>
    <w:qFormat/>
    <w:rsid w:val="00A14D11"/>
    <w:rPr>
      <w:rFonts w:ascii="Times New Roman" w:eastAsia="Times New Roman" w:hAnsi="Times New Roman"/>
      <w:lang w:val="en-GB"/>
    </w:rPr>
  </w:style>
  <w:style w:type="paragraph" w:customStyle="1" w:styleId="B2">
    <w:name w:val="B2"/>
    <w:basedOn w:val="List2"/>
    <w:link w:val="B2Char"/>
    <w:qFormat/>
    <w:rsid w:val="00A14D11"/>
    <w:pPr>
      <w:overflowPunct/>
      <w:autoSpaceDE/>
      <w:autoSpaceDN/>
      <w:adjustRightInd/>
      <w:ind w:left="851" w:hanging="284"/>
      <w:textAlignment w:val="auto"/>
    </w:pPr>
    <w:rPr>
      <w:rFonts w:eastAsia="Malgun Gothic" w:cstheme="minorBidi"/>
      <w:sz w:val="22"/>
      <w:szCs w:val="22"/>
    </w:rPr>
  </w:style>
  <w:style w:type="paragraph" w:customStyle="1" w:styleId="B3">
    <w:name w:val="B3"/>
    <w:basedOn w:val="List3"/>
    <w:link w:val="B3Char2"/>
    <w:qFormat/>
    <w:rsid w:val="00A14D11"/>
    <w:pPr>
      <w:ind w:left="1135" w:hanging="284"/>
    </w:pPr>
    <w:rPr>
      <w:rFonts w:eastAsia="Times New Roman" w:cstheme="minorBidi"/>
      <w:sz w:val="22"/>
      <w:szCs w:val="22"/>
      <w:lang w:val="sv-SE"/>
    </w:rPr>
  </w:style>
  <w:style w:type="paragraph" w:customStyle="1" w:styleId="B1">
    <w:name w:val="B1"/>
    <w:basedOn w:val="List"/>
    <w:link w:val="B1Char1"/>
    <w:qFormat/>
    <w:rsid w:val="00A14D11"/>
    <w:pPr>
      <w:overflowPunct/>
      <w:autoSpaceDE/>
      <w:autoSpaceDN/>
      <w:adjustRightInd/>
      <w:ind w:left="568" w:hanging="284"/>
      <w:textAlignment w:val="auto"/>
    </w:pPr>
    <w:rPr>
      <w:rFonts w:eastAsia="Times New Roman" w:cstheme="minorBidi"/>
      <w:sz w:val="22"/>
      <w:szCs w:val="22"/>
    </w:rPr>
  </w:style>
  <w:style w:type="table" w:styleId="TableGrid">
    <w:name w:val="Table Grid"/>
    <w:basedOn w:val="TableNormal"/>
    <w:qFormat/>
    <w:rsid w:val="00A14D11"/>
    <w:pPr>
      <w:spacing w:after="0" w:line="240" w:lineRule="auto"/>
    </w:pPr>
    <w:rPr>
      <w:rFonts w:ascii="Calibri" w:eastAsia="Malgun Gothic"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rsid w:val="00A14D11"/>
    <w:pPr>
      <w:ind w:left="566" w:hanging="283"/>
      <w:contextualSpacing/>
    </w:pPr>
  </w:style>
  <w:style w:type="paragraph" w:styleId="List3">
    <w:name w:val="List 3"/>
    <w:basedOn w:val="Normal"/>
    <w:uiPriority w:val="99"/>
    <w:semiHidden/>
    <w:unhideWhenUsed/>
    <w:rsid w:val="00A14D11"/>
    <w:pPr>
      <w:ind w:left="849" w:hanging="283"/>
      <w:contextualSpacing/>
    </w:pPr>
  </w:style>
  <w:style w:type="paragraph" w:styleId="List">
    <w:name w:val="List"/>
    <w:basedOn w:val="Normal"/>
    <w:uiPriority w:val="99"/>
    <w:semiHidden/>
    <w:unhideWhenUsed/>
    <w:rsid w:val="00A14D11"/>
    <w:pPr>
      <w:ind w:left="283" w:hanging="283"/>
      <w:contextualSpacing/>
    </w:pPr>
  </w:style>
  <w:style w:type="character" w:customStyle="1" w:styleId="Heading2Char">
    <w:name w:val="Heading 2 Char"/>
    <w:basedOn w:val="DefaultParagraphFont"/>
    <w:link w:val="Heading2"/>
    <w:uiPriority w:val="9"/>
    <w:rsid w:val="00952828"/>
    <w:rPr>
      <w:rFonts w:asciiTheme="majorHAnsi" w:eastAsiaTheme="majorEastAsia" w:hAnsiTheme="majorHAnsi" w:cstheme="majorBidi"/>
      <w:color w:val="2F5496" w:themeColor="accent1" w:themeShade="BF"/>
      <w:sz w:val="26"/>
      <w:szCs w:val="26"/>
      <w:lang w:val="en-GB"/>
    </w:rPr>
  </w:style>
  <w:style w:type="paragraph" w:customStyle="1" w:styleId="Doc-text2">
    <w:name w:val="Doc-text2"/>
    <w:basedOn w:val="Normal"/>
    <w:link w:val="Doc-text2Char"/>
    <w:qFormat/>
    <w:rsid w:val="00162F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62F04"/>
    <w:rPr>
      <w:rFonts w:ascii="Arial" w:eastAsia="MS Mincho" w:hAnsi="Arial" w:cs="Times New Roman"/>
      <w:sz w:val="20"/>
      <w:szCs w:val="24"/>
      <w:lang w:val="x-none" w:eastAsia="x-none"/>
    </w:rPr>
  </w:style>
  <w:style w:type="paragraph" w:customStyle="1" w:styleId="PL">
    <w:name w:val="PL"/>
    <w:link w:val="PLChar"/>
    <w:rsid w:val="0084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character" w:customStyle="1" w:styleId="PLChar">
    <w:name w:val="PL Char"/>
    <w:link w:val="PL"/>
    <w:qFormat/>
    <w:rsid w:val="00846B53"/>
    <w:rPr>
      <w:rFonts w:ascii="Courier New" w:eastAsia="Times New Roman" w:hAnsi="Courier New" w:cs="Times New Roman"/>
      <w:noProof/>
      <w:sz w:val="16"/>
      <w:szCs w:val="20"/>
      <w:lang w:val="en-GB" w:eastAsia="ko-KR"/>
    </w:rPr>
  </w:style>
  <w:style w:type="character" w:customStyle="1" w:styleId="Heading3Char">
    <w:name w:val="Heading 3 Char"/>
    <w:basedOn w:val="DefaultParagraphFont"/>
    <w:link w:val="Heading3"/>
    <w:uiPriority w:val="9"/>
    <w:semiHidden/>
    <w:rsid w:val="008D610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8D610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8D6101"/>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8D6101"/>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8D610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D6101"/>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429996">
      <w:bodyDiv w:val="1"/>
      <w:marLeft w:val="0"/>
      <w:marRight w:val="0"/>
      <w:marTop w:val="0"/>
      <w:marBottom w:val="0"/>
      <w:divBdr>
        <w:top w:val="none" w:sz="0" w:space="0" w:color="auto"/>
        <w:left w:val="none" w:sz="0" w:space="0" w:color="auto"/>
        <w:bottom w:val="none" w:sz="0" w:space="0" w:color="auto"/>
        <w:right w:val="none" w:sz="0" w:space="0" w:color="auto"/>
      </w:divBdr>
    </w:div>
    <w:div w:id="375082932">
      <w:bodyDiv w:val="1"/>
      <w:marLeft w:val="0"/>
      <w:marRight w:val="0"/>
      <w:marTop w:val="0"/>
      <w:marBottom w:val="0"/>
      <w:divBdr>
        <w:top w:val="none" w:sz="0" w:space="0" w:color="auto"/>
        <w:left w:val="none" w:sz="0" w:space="0" w:color="auto"/>
        <w:bottom w:val="none" w:sz="0" w:space="0" w:color="auto"/>
        <w:right w:val="none" w:sz="0" w:space="0" w:color="auto"/>
      </w:divBdr>
    </w:div>
    <w:div w:id="407189181">
      <w:bodyDiv w:val="1"/>
      <w:marLeft w:val="0"/>
      <w:marRight w:val="0"/>
      <w:marTop w:val="0"/>
      <w:marBottom w:val="0"/>
      <w:divBdr>
        <w:top w:val="none" w:sz="0" w:space="0" w:color="auto"/>
        <w:left w:val="none" w:sz="0" w:space="0" w:color="auto"/>
        <w:bottom w:val="none" w:sz="0" w:space="0" w:color="auto"/>
        <w:right w:val="none" w:sz="0" w:space="0" w:color="auto"/>
      </w:divBdr>
    </w:div>
    <w:div w:id="535199478">
      <w:bodyDiv w:val="1"/>
      <w:marLeft w:val="0"/>
      <w:marRight w:val="0"/>
      <w:marTop w:val="0"/>
      <w:marBottom w:val="0"/>
      <w:divBdr>
        <w:top w:val="none" w:sz="0" w:space="0" w:color="auto"/>
        <w:left w:val="none" w:sz="0" w:space="0" w:color="auto"/>
        <w:bottom w:val="none" w:sz="0" w:space="0" w:color="auto"/>
        <w:right w:val="none" w:sz="0" w:space="0" w:color="auto"/>
      </w:divBdr>
    </w:div>
    <w:div w:id="539821713">
      <w:bodyDiv w:val="1"/>
      <w:marLeft w:val="0"/>
      <w:marRight w:val="0"/>
      <w:marTop w:val="0"/>
      <w:marBottom w:val="0"/>
      <w:divBdr>
        <w:top w:val="none" w:sz="0" w:space="0" w:color="auto"/>
        <w:left w:val="none" w:sz="0" w:space="0" w:color="auto"/>
        <w:bottom w:val="none" w:sz="0" w:space="0" w:color="auto"/>
        <w:right w:val="none" w:sz="0" w:space="0" w:color="auto"/>
      </w:divBdr>
    </w:div>
    <w:div w:id="811992443">
      <w:bodyDiv w:val="1"/>
      <w:marLeft w:val="0"/>
      <w:marRight w:val="0"/>
      <w:marTop w:val="0"/>
      <w:marBottom w:val="0"/>
      <w:divBdr>
        <w:top w:val="none" w:sz="0" w:space="0" w:color="auto"/>
        <w:left w:val="none" w:sz="0" w:space="0" w:color="auto"/>
        <w:bottom w:val="none" w:sz="0" w:space="0" w:color="auto"/>
        <w:right w:val="none" w:sz="0" w:space="0" w:color="auto"/>
      </w:divBdr>
    </w:div>
    <w:div w:id="815798424">
      <w:bodyDiv w:val="1"/>
      <w:marLeft w:val="0"/>
      <w:marRight w:val="0"/>
      <w:marTop w:val="0"/>
      <w:marBottom w:val="0"/>
      <w:divBdr>
        <w:top w:val="none" w:sz="0" w:space="0" w:color="auto"/>
        <w:left w:val="none" w:sz="0" w:space="0" w:color="auto"/>
        <w:bottom w:val="none" w:sz="0" w:space="0" w:color="auto"/>
        <w:right w:val="none" w:sz="0" w:space="0" w:color="auto"/>
      </w:divBdr>
    </w:div>
    <w:div w:id="1168012914">
      <w:bodyDiv w:val="1"/>
      <w:marLeft w:val="0"/>
      <w:marRight w:val="0"/>
      <w:marTop w:val="0"/>
      <w:marBottom w:val="0"/>
      <w:divBdr>
        <w:top w:val="none" w:sz="0" w:space="0" w:color="auto"/>
        <w:left w:val="none" w:sz="0" w:space="0" w:color="auto"/>
        <w:bottom w:val="none" w:sz="0" w:space="0" w:color="auto"/>
        <w:right w:val="none" w:sz="0" w:space="0" w:color="auto"/>
      </w:divBdr>
    </w:div>
    <w:div w:id="1425222950">
      <w:bodyDiv w:val="1"/>
      <w:marLeft w:val="0"/>
      <w:marRight w:val="0"/>
      <w:marTop w:val="0"/>
      <w:marBottom w:val="0"/>
      <w:divBdr>
        <w:top w:val="none" w:sz="0" w:space="0" w:color="auto"/>
        <w:left w:val="none" w:sz="0" w:space="0" w:color="auto"/>
        <w:bottom w:val="none" w:sz="0" w:space="0" w:color="auto"/>
        <w:right w:val="none" w:sz="0" w:space="0" w:color="auto"/>
      </w:divBdr>
    </w:div>
    <w:div w:id="1450197231">
      <w:bodyDiv w:val="1"/>
      <w:marLeft w:val="0"/>
      <w:marRight w:val="0"/>
      <w:marTop w:val="0"/>
      <w:marBottom w:val="0"/>
      <w:divBdr>
        <w:top w:val="none" w:sz="0" w:space="0" w:color="auto"/>
        <w:left w:val="none" w:sz="0" w:space="0" w:color="auto"/>
        <w:bottom w:val="none" w:sz="0" w:space="0" w:color="auto"/>
        <w:right w:val="none" w:sz="0" w:space="0" w:color="auto"/>
      </w:divBdr>
    </w:div>
    <w:div w:id="1475373025">
      <w:bodyDiv w:val="1"/>
      <w:marLeft w:val="0"/>
      <w:marRight w:val="0"/>
      <w:marTop w:val="0"/>
      <w:marBottom w:val="0"/>
      <w:divBdr>
        <w:top w:val="none" w:sz="0" w:space="0" w:color="auto"/>
        <w:left w:val="none" w:sz="0" w:space="0" w:color="auto"/>
        <w:bottom w:val="none" w:sz="0" w:space="0" w:color="auto"/>
        <w:right w:val="none" w:sz="0" w:space="0" w:color="auto"/>
      </w:divBdr>
    </w:div>
    <w:div w:id="1793012905">
      <w:bodyDiv w:val="1"/>
      <w:marLeft w:val="0"/>
      <w:marRight w:val="0"/>
      <w:marTop w:val="0"/>
      <w:marBottom w:val="0"/>
      <w:divBdr>
        <w:top w:val="none" w:sz="0" w:space="0" w:color="auto"/>
        <w:left w:val="none" w:sz="0" w:space="0" w:color="auto"/>
        <w:bottom w:val="none" w:sz="0" w:space="0" w:color="auto"/>
        <w:right w:val="none" w:sz="0" w:space="0" w:color="auto"/>
      </w:divBdr>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096631998">
      <w:bodyDiv w:val="1"/>
      <w:marLeft w:val="0"/>
      <w:marRight w:val="0"/>
      <w:marTop w:val="0"/>
      <w:marBottom w:val="0"/>
      <w:divBdr>
        <w:top w:val="none" w:sz="0" w:space="0" w:color="auto"/>
        <w:left w:val="none" w:sz="0" w:space="0" w:color="auto"/>
        <w:bottom w:val="none" w:sz="0" w:space="0" w:color="auto"/>
        <w:right w:val="none" w:sz="0" w:space="0" w:color="auto"/>
      </w:divBdr>
    </w:div>
    <w:div w:id="212495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88786-8E2B-4114-83A4-CC1AC66CC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C050A-D51E-47F9-9315-873953CA42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296316C-4ABC-41EB-A32D-22F44701A0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Pages>
  <Words>1444</Words>
  <Characters>7658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71</cp:revision>
  <dcterms:created xsi:type="dcterms:W3CDTF">2021-05-06T16:29:00Z</dcterms:created>
  <dcterms:modified xsi:type="dcterms:W3CDTF">2021-10-21T17:19:00Z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